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w:t>
        </w:r>
      </w:ins>
      <w:ins w:id="1" w:author="CATT_dxy5" w:date="2020-04-22T21:40:00Z">
        <w:r w:rsidR="00603689">
          <w:rPr>
            <w:rFonts w:ascii="Arial" w:hAnsi="Arial" w:cs="Arial" w:hint="eastAsia"/>
            <w:b/>
            <w:noProof/>
            <w:sz w:val="24"/>
            <w:szCs w:val="24"/>
            <w:lang w:eastAsia="zh-CN"/>
          </w:rPr>
          <w:t>4</w:t>
        </w:r>
      </w:ins>
      <w:ins w:id="2" w:author="CATT_dxy4" w:date="2020-04-21T14:23:00Z">
        <w:del w:id="3" w:author="CATT_dxy5" w:date="2020-04-22T15:40:00Z">
          <w:r w:rsidR="007751EB" w:rsidDel="00742878">
            <w:rPr>
              <w:rFonts w:ascii="Arial" w:hAnsi="Arial" w:cs="Arial" w:hint="eastAsia"/>
              <w:b/>
              <w:noProof/>
              <w:sz w:val="24"/>
              <w:szCs w:val="24"/>
              <w:lang w:eastAsia="zh-CN"/>
            </w:rPr>
            <w:delText>1</w:delText>
          </w:r>
        </w:del>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6"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7" w:author="CATT_dxy4" w:date="2020-04-21T14:28:00Z">
                <w:pPr>
                  <w:pStyle w:val="CRCoverPage"/>
                  <w:numPr>
                    <w:numId w:val="3"/>
                  </w:numPr>
                  <w:spacing w:after="180"/>
                  <w:ind w:left="462" w:hanging="360"/>
                </w:pPr>
              </w:pPrChange>
            </w:pPr>
            <w:del w:id="8"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9"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10" w:author="CATT_dxy4" w:date="2020-04-21T15:27:00Z">
              <w:r w:rsidDel="00011BCB">
                <w:rPr>
                  <w:rFonts w:hint="eastAsia"/>
                  <w:lang w:eastAsia="zh-CN"/>
                </w:rPr>
                <w:delText>i</w:delText>
              </w:r>
              <w:r w:rsidDel="00011BCB">
                <w:delText xml:space="preserve">f </w:delText>
              </w:r>
            </w:del>
            <w:ins w:id="11"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12"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3"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4" w:author="CATT_dxy4" w:date="2020-04-21T14:28:00Z">
              <w:r w:rsidDel="00E2168E">
                <w:rPr>
                  <w:rFonts w:hint="eastAsia"/>
                  <w:noProof/>
                  <w:lang w:eastAsia="zh-CN"/>
                </w:rPr>
                <w:delText xml:space="preserve">6.4.2, </w:delText>
              </w:r>
            </w:del>
            <w:r w:rsidR="00D51E39">
              <w:rPr>
                <w:rFonts w:hint="eastAsia"/>
                <w:noProof/>
                <w:lang w:eastAsia="zh-CN"/>
              </w:rPr>
              <w:t>6.4.3</w:t>
            </w:r>
            <w:del w:id="15"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6" w:author="CATT_dxy4" w:date="2020-04-21T14:27:00Z"/>
          <w:rFonts w:ascii="Arial Unicode MS" w:eastAsia="Arial Unicode MS" w:hAnsi="Arial Unicode MS" w:cs="Arial Unicode MS"/>
          <w:color w:val="FF0000"/>
          <w:sz w:val="22"/>
        </w:rPr>
      </w:pPr>
      <w:del w:id="17"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3"/>
        <w:rPr>
          <w:del w:id="18" w:author="CATT_dxy4" w:date="2020-04-21T14:27:00Z"/>
          <w:lang w:val="en-US" w:eastAsia="zh-CN"/>
        </w:rPr>
      </w:pPr>
      <w:bookmarkStart w:id="19" w:name="_Toc19106297"/>
      <w:bookmarkStart w:id="20" w:name="_Toc27823110"/>
      <w:bookmarkStart w:id="21" w:name="_Toc36126581"/>
      <w:del w:id="22" w:author="CATT_dxy4" w:date="2020-04-21T14:27:00Z">
        <w:r w:rsidRPr="00AC3C0F" w:rsidDel="00E2168E">
          <w:rPr>
            <w:lang w:val="en-US" w:eastAsia="zh-CN"/>
          </w:rPr>
          <w:delText>6.4.2</w:delText>
        </w:r>
        <w:r w:rsidRPr="00AC3C0F" w:rsidDel="00E2168E">
          <w:rPr>
            <w:lang w:val="en-US" w:eastAsia="zh-CN"/>
          </w:rPr>
          <w:tab/>
          <w:delText>Input Data</w:delText>
        </w:r>
        <w:bookmarkEnd w:id="19"/>
        <w:bookmarkEnd w:id="20"/>
        <w:bookmarkEnd w:id="21"/>
      </w:del>
    </w:p>
    <w:p w:rsidR="001E7AB3" w:rsidRPr="00AC3C0F" w:rsidDel="00E2168E" w:rsidRDefault="001E7AB3" w:rsidP="001E7AB3">
      <w:pPr>
        <w:rPr>
          <w:del w:id="23" w:author="CATT_dxy4" w:date="2020-04-21T14:27:00Z"/>
          <w:lang w:eastAsia="zh-CN"/>
        </w:rPr>
      </w:pPr>
      <w:del w:id="24"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5" w:author="CATT_dxy4" w:date="2020-04-21T14:27:00Z"/>
        </w:rPr>
      </w:pPr>
      <w:del w:id="2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7" w:author="CATT_dxy4" w:date="2020-04-21T14:27:00Z"/>
        </w:trPr>
        <w:tc>
          <w:tcPr>
            <w:tcW w:w="2584" w:type="dxa"/>
          </w:tcPr>
          <w:p w:rsidR="001E7AB3" w:rsidRPr="00AC3C0F" w:rsidDel="00E2168E" w:rsidRDefault="001E7AB3" w:rsidP="00CB1FF1">
            <w:pPr>
              <w:pStyle w:val="TAH"/>
              <w:rPr>
                <w:del w:id="28" w:author="CATT_dxy4" w:date="2020-04-21T14:27:00Z"/>
              </w:rPr>
            </w:pPr>
            <w:del w:id="2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30" w:author="CATT_dxy4" w:date="2020-04-21T14:27:00Z"/>
              </w:rPr>
            </w:pPr>
            <w:del w:id="31" w:author="CATT_dxy4" w:date="2020-04-21T14:27:00Z">
              <w:r w:rsidRPr="00AC3C0F" w:rsidDel="00E2168E">
                <w:delText>Source</w:delText>
              </w:r>
            </w:del>
          </w:p>
        </w:tc>
        <w:tc>
          <w:tcPr>
            <w:tcW w:w="5420" w:type="dxa"/>
          </w:tcPr>
          <w:p w:rsidR="001E7AB3" w:rsidRPr="00AC3C0F" w:rsidDel="00E2168E" w:rsidRDefault="001E7AB3" w:rsidP="00CB1FF1">
            <w:pPr>
              <w:pStyle w:val="TAH"/>
              <w:rPr>
                <w:del w:id="32" w:author="CATT_dxy4" w:date="2020-04-21T14:27:00Z"/>
              </w:rPr>
            </w:pPr>
            <w:del w:id="33" w:author="CATT_dxy4" w:date="2020-04-21T14:27:00Z">
              <w:r w:rsidRPr="00AC3C0F" w:rsidDel="00E2168E">
                <w:delText>Description</w:delText>
              </w:r>
            </w:del>
          </w:p>
        </w:tc>
      </w:tr>
      <w:tr w:rsidR="001E7AB3" w:rsidRPr="00AC3C0F" w:rsidDel="00E2168E" w:rsidTr="00CB1FF1">
        <w:trPr>
          <w:jc w:val="center"/>
          <w:del w:id="34" w:author="CATT_dxy4" w:date="2020-04-21T14:27:00Z"/>
        </w:trPr>
        <w:tc>
          <w:tcPr>
            <w:tcW w:w="2584" w:type="dxa"/>
          </w:tcPr>
          <w:p w:rsidR="001E7AB3" w:rsidRPr="00AC3C0F" w:rsidDel="00E2168E" w:rsidRDefault="001E7AB3" w:rsidP="00CB1FF1">
            <w:pPr>
              <w:pStyle w:val="TAL"/>
              <w:rPr>
                <w:del w:id="35" w:author="CATT_dxy4" w:date="2020-04-21T14:27:00Z"/>
              </w:rPr>
            </w:pPr>
            <w:del w:id="36"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7" w:author="CATT_dxy4" w:date="2020-04-21T14:27:00Z"/>
              </w:rPr>
            </w:pPr>
            <w:del w:id="38" w:author="CATT_dxy4" w:date="2020-04-21T14:27:00Z">
              <w:r w:rsidRPr="00AC3C0F" w:rsidDel="00E2168E">
                <w:delText>AF</w:delText>
              </w:r>
            </w:del>
          </w:p>
        </w:tc>
        <w:tc>
          <w:tcPr>
            <w:tcW w:w="5420" w:type="dxa"/>
          </w:tcPr>
          <w:p w:rsidR="001E7AB3" w:rsidRPr="00AC3C0F" w:rsidDel="00E2168E" w:rsidRDefault="001E7AB3" w:rsidP="00CB1FF1">
            <w:pPr>
              <w:pStyle w:val="TAL"/>
              <w:rPr>
                <w:del w:id="39" w:author="CATT_dxy4" w:date="2020-04-21T14:27:00Z"/>
              </w:rPr>
            </w:pPr>
            <w:del w:id="40"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41" w:author="CATT_dxy4" w:date="2020-04-21T14:27:00Z"/>
        </w:trPr>
        <w:tc>
          <w:tcPr>
            <w:tcW w:w="2584" w:type="dxa"/>
          </w:tcPr>
          <w:p w:rsidR="001E7AB3" w:rsidRPr="00AC3C0F" w:rsidDel="00E2168E" w:rsidRDefault="001E7AB3" w:rsidP="00CB1FF1">
            <w:pPr>
              <w:pStyle w:val="TAL"/>
              <w:rPr>
                <w:del w:id="42" w:author="CATT_dxy4" w:date="2020-04-21T14:27:00Z"/>
              </w:rPr>
            </w:pPr>
            <w:del w:id="43" w:author="CATT_dxy4" w:date="2020-04-21T14:27:00Z">
              <w:r w:rsidDel="00E2168E">
                <w:delText>IP filter information</w:delText>
              </w:r>
            </w:del>
          </w:p>
        </w:tc>
        <w:tc>
          <w:tcPr>
            <w:tcW w:w="1701" w:type="dxa"/>
          </w:tcPr>
          <w:p w:rsidR="001E7AB3" w:rsidRPr="00AC3C0F" w:rsidDel="00E2168E" w:rsidRDefault="001E7AB3" w:rsidP="00CB1FF1">
            <w:pPr>
              <w:pStyle w:val="TAC"/>
              <w:rPr>
                <w:del w:id="44" w:author="CATT_dxy4" w:date="2020-04-21T14:27:00Z"/>
              </w:rPr>
            </w:pPr>
            <w:del w:id="45" w:author="CATT_dxy4" w:date="2020-04-21T14:27:00Z">
              <w:r w:rsidDel="00E2168E">
                <w:delText>AF</w:delText>
              </w:r>
            </w:del>
          </w:p>
        </w:tc>
        <w:tc>
          <w:tcPr>
            <w:tcW w:w="5420" w:type="dxa"/>
          </w:tcPr>
          <w:p w:rsidR="001E7AB3" w:rsidRPr="00AC3C0F" w:rsidDel="00E2168E" w:rsidRDefault="001E7AB3" w:rsidP="00CB1FF1">
            <w:pPr>
              <w:pStyle w:val="TAL"/>
              <w:rPr>
                <w:del w:id="46" w:author="CATT_dxy4" w:date="2020-04-21T14:27:00Z"/>
              </w:rPr>
            </w:pPr>
            <w:del w:id="47" w:author="CATT_dxy4" w:date="2020-04-21T14:27:00Z">
              <w:r w:rsidDel="00E2168E">
                <w:delText>Identify a service flow of the UE for the application</w:delText>
              </w:r>
            </w:del>
          </w:p>
        </w:tc>
      </w:tr>
      <w:tr w:rsidR="001E7AB3" w:rsidRPr="00AC3C0F" w:rsidDel="00E2168E" w:rsidTr="00CB1FF1">
        <w:trPr>
          <w:jc w:val="center"/>
          <w:del w:id="48" w:author="CATT_dxy4" w:date="2020-04-21T14:27:00Z"/>
        </w:trPr>
        <w:tc>
          <w:tcPr>
            <w:tcW w:w="2584" w:type="dxa"/>
          </w:tcPr>
          <w:p w:rsidR="001E7AB3" w:rsidRPr="00AC3C0F" w:rsidDel="00E2168E" w:rsidRDefault="001E7AB3" w:rsidP="00CB1FF1">
            <w:pPr>
              <w:pStyle w:val="TAL"/>
              <w:rPr>
                <w:del w:id="49" w:author="CATT_dxy4" w:date="2020-04-21T14:27:00Z"/>
              </w:rPr>
            </w:pPr>
            <w:del w:id="50"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51" w:author="CATT_dxy4" w:date="2020-04-21T14:27:00Z"/>
              </w:rPr>
            </w:pPr>
            <w:del w:id="52" w:author="CATT_dxy4" w:date="2020-04-21T14:27:00Z">
              <w:r w:rsidRPr="00AC3C0F" w:rsidDel="00E2168E">
                <w:delText>AF/NEF</w:delText>
              </w:r>
            </w:del>
          </w:p>
        </w:tc>
        <w:tc>
          <w:tcPr>
            <w:tcW w:w="5420" w:type="dxa"/>
          </w:tcPr>
          <w:p w:rsidR="001E7AB3" w:rsidRPr="00AC3C0F" w:rsidDel="00E2168E" w:rsidRDefault="001E7AB3" w:rsidP="00CB1FF1">
            <w:pPr>
              <w:pStyle w:val="TAL"/>
              <w:rPr>
                <w:del w:id="53" w:author="CATT_dxy4" w:date="2020-04-21T14:27:00Z"/>
              </w:rPr>
            </w:pPr>
            <w:del w:id="54"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5" w:author="CATT_dxy4" w:date="2020-04-21T14:27:00Z"/>
        </w:trPr>
        <w:tc>
          <w:tcPr>
            <w:tcW w:w="2584" w:type="dxa"/>
          </w:tcPr>
          <w:p w:rsidR="001E7AB3" w:rsidRPr="00AC3C0F" w:rsidDel="00E2168E" w:rsidRDefault="001E7AB3" w:rsidP="00CB1FF1">
            <w:pPr>
              <w:pStyle w:val="TAL"/>
              <w:rPr>
                <w:del w:id="56" w:author="CATT_dxy4" w:date="2020-04-21T14:27:00Z"/>
              </w:rPr>
            </w:pPr>
            <w:del w:id="57"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58" w:author="CATT_dxy4" w:date="2020-04-21T14:27:00Z"/>
              </w:rPr>
            </w:pPr>
            <w:del w:id="59" w:author="CATT_dxy4" w:date="2020-04-21T14:27:00Z">
              <w:r w:rsidRPr="00AC3C0F" w:rsidDel="00E2168E">
                <w:delText>AF</w:delText>
              </w:r>
            </w:del>
          </w:p>
        </w:tc>
        <w:tc>
          <w:tcPr>
            <w:tcW w:w="5420" w:type="dxa"/>
          </w:tcPr>
          <w:p w:rsidR="001E7AB3" w:rsidRPr="00AC3C0F" w:rsidDel="00E2168E" w:rsidRDefault="001E7AB3" w:rsidP="00CB1FF1">
            <w:pPr>
              <w:pStyle w:val="TAL"/>
              <w:rPr>
                <w:del w:id="60" w:author="CATT_dxy4" w:date="2020-04-21T14:27:00Z"/>
              </w:rPr>
            </w:pPr>
            <w:del w:id="61"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62" w:author="CATT_dxy4" w:date="2020-04-21T14:27:00Z"/>
        </w:trPr>
        <w:tc>
          <w:tcPr>
            <w:tcW w:w="2584" w:type="dxa"/>
          </w:tcPr>
          <w:p w:rsidR="001E7AB3" w:rsidRPr="00AC3C0F" w:rsidDel="00E2168E" w:rsidRDefault="001E7AB3" w:rsidP="00CB1FF1">
            <w:pPr>
              <w:pStyle w:val="TAL"/>
              <w:rPr>
                <w:del w:id="63" w:author="CATT_dxy4" w:date="2020-04-21T14:27:00Z"/>
              </w:rPr>
            </w:pPr>
            <w:del w:id="64" w:author="CATT_dxy4" w:date="2020-04-21T14:27:00Z">
              <w:r w:rsidRPr="00AC3C0F" w:rsidDel="00E2168E">
                <w:delText>Timestamp</w:delText>
              </w:r>
            </w:del>
          </w:p>
        </w:tc>
        <w:tc>
          <w:tcPr>
            <w:tcW w:w="1701" w:type="dxa"/>
          </w:tcPr>
          <w:p w:rsidR="001E7AB3" w:rsidRPr="00AC3C0F" w:rsidDel="00E2168E" w:rsidRDefault="001E7AB3" w:rsidP="00CB1FF1">
            <w:pPr>
              <w:pStyle w:val="TAC"/>
              <w:rPr>
                <w:del w:id="65" w:author="CATT_dxy4" w:date="2020-04-21T14:27:00Z"/>
              </w:rPr>
            </w:pPr>
            <w:del w:id="66" w:author="CATT_dxy4" w:date="2020-04-21T14:27:00Z">
              <w:r w:rsidRPr="00AC3C0F" w:rsidDel="00E2168E">
                <w:delText>AF</w:delText>
              </w:r>
            </w:del>
          </w:p>
        </w:tc>
        <w:tc>
          <w:tcPr>
            <w:tcW w:w="5420" w:type="dxa"/>
          </w:tcPr>
          <w:p w:rsidR="001E7AB3" w:rsidRPr="00AC3C0F" w:rsidDel="00E2168E" w:rsidRDefault="001E7AB3" w:rsidP="00CB1FF1">
            <w:pPr>
              <w:pStyle w:val="TAL"/>
              <w:rPr>
                <w:del w:id="67" w:author="CATT_dxy4" w:date="2020-04-21T14:27:00Z"/>
              </w:rPr>
            </w:pPr>
            <w:del w:id="68"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69" w:author="CATT_dxy4" w:date="2020-04-21T14:27:00Z"/>
        </w:rPr>
      </w:pPr>
    </w:p>
    <w:p w:rsidR="001E7AB3" w:rsidRPr="00AC3C0F" w:rsidDel="00E2168E" w:rsidRDefault="001E7AB3" w:rsidP="001E7AB3">
      <w:pPr>
        <w:rPr>
          <w:del w:id="70" w:author="CATT_dxy4" w:date="2020-04-21T14:27:00Z"/>
        </w:rPr>
      </w:pPr>
      <w:del w:id="71"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72" w:author="CATT_dxy1" w:date="2020-04-07T16:22:00Z">
        <w:del w:id="73" w:author="CATT_dxy4" w:date="2020-04-21T14:27:00Z">
          <w:r w:rsidRPr="001E7AB3" w:rsidDel="00E2168E">
            <w:rPr>
              <w:lang w:eastAsia="zh-CN"/>
            </w:rPr>
            <w:delText xml:space="preserve"> </w:delText>
          </w:r>
          <w:r w:rsidDel="00E2168E">
            <w:rPr>
              <w:lang w:eastAsia="zh-CN"/>
            </w:rPr>
            <w:delText>Service Experience information</w:delText>
          </w:r>
        </w:del>
      </w:ins>
      <w:del w:id="74"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5" w:author="CATT_dxy4" w:date="2020-04-21T14:27:00Z"/>
        </w:rPr>
      </w:pPr>
      <w:del w:id="7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7" w:author="CATT_dxy4" w:date="2020-04-21T14:27:00Z"/>
        </w:trPr>
        <w:tc>
          <w:tcPr>
            <w:tcW w:w="2628" w:type="dxa"/>
          </w:tcPr>
          <w:p w:rsidR="001E7AB3" w:rsidRPr="00AC3C0F" w:rsidDel="00E2168E" w:rsidRDefault="001E7AB3" w:rsidP="00CB1FF1">
            <w:pPr>
              <w:pStyle w:val="TAH"/>
              <w:rPr>
                <w:del w:id="78" w:author="CATT_dxy4" w:date="2020-04-21T14:27:00Z"/>
              </w:rPr>
            </w:pPr>
            <w:del w:id="7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80" w:author="CATT_dxy4" w:date="2020-04-21T14:27:00Z"/>
              </w:rPr>
            </w:pPr>
            <w:del w:id="81" w:author="CATT_dxy4" w:date="2020-04-21T14:27:00Z">
              <w:r w:rsidRPr="00AC3C0F" w:rsidDel="00E2168E">
                <w:delText>Source</w:delText>
              </w:r>
            </w:del>
          </w:p>
        </w:tc>
        <w:tc>
          <w:tcPr>
            <w:tcW w:w="5463" w:type="dxa"/>
          </w:tcPr>
          <w:p w:rsidR="001E7AB3" w:rsidRPr="00AC3C0F" w:rsidDel="00E2168E" w:rsidRDefault="001E7AB3" w:rsidP="00CB1FF1">
            <w:pPr>
              <w:pStyle w:val="TAH"/>
              <w:rPr>
                <w:del w:id="82" w:author="CATT_dxy4" w:date="2020-04-21T14:27:00Z"/>
              </w:rPr>
            </w:pPr>
            <w:del w:id="83" w:author="CATT_dxy4" w:date="2020-04-21T14:27:00Z">
              <w:r w:rsidRPr="00AC3C0F" w:rsidDel="00E2168E">
                <w:delText>Description</w:delText>
              </w:r>
            </w:del>
          </w:p>
        </w:tc>
      </w:tr>
      <w:tr w:rsidR="001E7AB3" w:rsidRPr="00AC3C0F" w:rsidDel="00E2168E" w:rsidTr="00CB1FF1">
        <w:trPr>
          <w:jc w:val="center"/>
          <w:del w:id="84" w:author="CATT_dxy4" w:date="2020-04-21T14:27:00Z"/>
        </w:trPr>
        <w:tc>
          <w:tcPr>
            <w:tcW w:w="2628" w:type="dxa"/>
          </w:tcPr>
          <w:p w:rsidR="001E7AB3" w:rsidRPr="00AC3C0F" w:rsidDel="00E2168E" w:rsidRDefault="001E7AB3" w:rsidP="00CB1FF1">
            <w:pPr>
              <w:pStyle w:val="TAL"/>
              <w:rPr>
                <w:del w:id="85" w:author="CATT_dxy4" w:date="2020-04-21T14:27:00Z"/>
              </w:rPr>
            </w:pPr>
            <w:del w:id="86" w:author="CATT_dxy4" w:date="2020-04-21T14:27:00Z">
              <w:r w:rsidRPr="00AC3C0F" w:rsidDel="00E2168E">
                <w:delText>Timestamp</w:delText>
              </w:r>
            </w:del>
          </w:p>
        </w:tc>
        <w:tc>
          <w:tcPr>
            <w:tcW w:w="1701" w:type="dxa"/>
          </w:tcPr>
          <w:p w:rsidR="001E7AB3" w:rsidRPr="00AC3C0F" w:rsidDel="00E2168E" w:rsidRDefault="001E7AB3" w:rsidP="00CB1FF1">
            <w:pPr>
              <w:pStyle w:val="TAC"/>
              <w:rPr>
                <w:del w:id="87" w:author="CATT_dxy4" w:date="2020-04-21T14:27:00Z"/>
              </w:rPr>
            </w:pPr>
            <w:del w:id="88" w:author="CATT_dxy4" w:date="2020-04-21T14:27:00Z">
              <w:r w:rsidRPr="00AC3C0F" w:rsidDel="00E2168E">
                <w:delText>5GC NF</w:delText>
              </w:r>
            </w:del>
          </w:p>
        </w:tc>
        <w:tc>
          <w:tcPr>
            <w:tcW w:w="5463" w:type="dxa"/>
          </w:tcPr>
          <w:p w:rsidR="001E7AB3" w:rsidRPr="00AC3C0F" w:rsidDel="00E2168E" w:rsidRDefault="001E7AB3" w:rsidP="00CB1FF1">
            <w:pPr>
              <w:pStyle w:val="TAL"/>
              <w:rPr>
                <w:del w:id="89" w:author="CATT_dxy4" w:date="2020-04-21T14:27:00Z"/>
              </w:rPr>
            </w:pPr>
            <w:del w:id="90" w:author="CATT_dxy4" w:date="2020-04-21T14:27:00Z">
              <w:r w:rsidRPr="00AC3C0F" w:rsidDel="00E2168E">
                <w:delText>A time stamp associated with the collected information.</w:delText>
              </w:r>
            </w:del>
          </w:p>
        </w:tc>
      </w:tr>
      <w:tr w:rsidR="001E7AB3" w:rsidRPr="00AC3C0F" w:rsidDel="00E2168E" w:rsidTr="00CB1FF1">
        <w:trPr>
          <w:jc w:val="center"/>
          <w:del w:id="91" w:author="CATT_dxy4" w:date="2020-04-21T14:27:00Z"/>
        </w:trPr>
        <w:tc>
          <w:tcPr>
            <w:tcW w:w="2628" w:type="dxa"/>
          </w:tcPr>
          <w:p w:rsidR="001E7AB3" w:rsidRPr="00AC3C0F" w:rsidDel="00E2168E" w:rsidRDefault="001E7AB3" w:rsidP="00CB1FF1">
            <w:pPr>
              <w:pStyle w:val="TAL"/>
              <w:rPr>
                <w:del w:id="92" w:author="CATT_dxy4" w:date="2020-04-21T14:27:00Z"/>
              </w:rPr>
            </w:pPr>
            <w:del w:id="93" w:author="CATT_dxy4" w:date="2020-04-21T14:27:00Z">
              <w:r w:rsidRPr="00AC3C0F" w:rsidDel="00E2168E">
                <w:delText>Location</w:delText>
              </w:r>
            </w:del>
          </w:p>
        </w:tc>
        <w:tc>
          <w:tcPr>
            <w:tcW w:w="1701" w:type="dxa"/>
          </w:tcPr>
          <w:p w:rsidR="001E7AB3" w:rsidRPr="00AC3C0F" w:rsidDel="00E2168E" w:rsidRDefault="001E7AB3" w:rsidP="00CB1FF1">
            <w:pPr>
              <w:pStyle w:val="TAC"/>
              <w:rPr>
                <w:del w:id="94" w:author="CATT_dxy4" w:date="2020-04-21T14:27:00Z"/>
              </w:rPr>
            </w:pPr>
            <w:del w:id="95" w:author="CATT_dxy4" w:date="2020-04-21T14:27:00Z">
              <w:r w:rsidRPr="00AC3C0F" w:rsidDel="00E2168E">
                <w:delText>AMF</w:delText>
              </w:r>
            </w:del>
          </w:p>
        </w:tc>
        <w:tc>
          <w:tcPr>
            <w:tcW w:w="5463" w:type="dxa"/>
          </w:tcPr>
          <w:p w:rsidR="001E7AB3" w:rsidRPr="00AC3C0F" w:rsidDel="00E2168E" w:rsidRDefault="001E7AB3" w:rsidP="00CB1FF1">
            <w:pPr>
              <w:pStyle w:val="TAL"/>
              <w:rPr>
                <w:del w:id="96" w:author="CATT_dxy4" w:date="2020-04-21T14:27:00Z"/>
              </w:rPr>
            </w:pPr>
            <w:del w:id="97" w:author="CATT_dxy4" w:date="2020-04-21T14:27:00Z">
              <w:r w:rsidRPr="00AC3C0F" w:rsidDel="00E2168E">
                <w:delText>The UE location information.</w:delText>
              </w:r>
            </w:del>
          </w:p>
        </w:tc>
      </w:tr>
      <w:tr w:rsidR="001E7AB3" w:rsidRPr="00AC3C0F" w:rsidDel="00E2168E" w:rsidTr="00CB1FF1">
        <w:trPr>
          <w:jc w:val="center"/>
          <w:del w:id="98" w:author="CATT_dxy4" w:date="2020-04-21T14:27:00Z"/>
        </w:trPr>
        <w:tc>
          <w:tcPr>
            <w:tcW w:w="2628" w:type="dxa"/>
          </w:tcPr>
          <w:p w:rsidR="001E7AB3" w:rsidRPr="00AC3C0F" w:rsidDel="00E2168E" w:rsidRDefault="001E7AB3" w:rsidP="00CB1FF1">
            <w:pPr>
              <w:pStyle w:val="TAL"/>
              <w:rPr>
                <w:del w:id="99" w:author="CATT_dxy4" w:date="2020-04-21T14:27:00Z"/>
              </w:rPr>
            </w:pPr>
            <w:del w:id="100" w:author="CATT_dxy4" w:date="2020-04-21T14:27:00Z">
              <w:r w:rsidDel="00E2168E">
                <w:delText>SUPI(s)</w:delText>
              </w:r>
            </w:del>
          </w:p>
        </w:tc>
        <w:tc>
          <w:tcPr>
            <w:tcW w:w="1701" w:type="dxa"/>
          </w:tcPr>
          <w:p w:rsidR="001E7AB3" w:rsidRPr="00AC3C0F" w:rsidDel="00E2168E" w:rsidRDefault="001E7AB3" w:rsidP="00CB1FF1">
            <w:pPr>
              <w:pStyle w:val="TAC"/>
              <w:rPr>
                <w:del w:id="101" w:author="CATT_dxy4" w:date="2020-04-21T14:27:00Z"/>
              </w:rPr>
            </w:pPr>
            <w:del w:id="102" w:author="CATT_dxy4" w:date="2020-04-21T14:27:00Z">
              <w:r w:rsidDel="00E2168E">
                <w:delText>AMF</w:delText>
              </w:r>
            </w:del>
          </w:p>
        </w:tc>
        <w:tc>
          <w:tcPr>
            <w:tcW w:w="5463" w:type="dxa"/>
          </w:tcPr>
          <w:p w:rsidR="001E7AB3" w:rsidRPr="00AC3C0F" w:rsidDel="00E2168E" w:rsidRDefault="001E7AB3" w:rsidP="00CB1FF1">
            <w:pPr>
              <w:pStyle w:val="TAL"/>
              <w:rPr>
                <w:del w:id="103" w:author="CATT_dxy4" w:date="2020-04-21T14:27:00Z"/>
              </w:rPr>
            </w:pPr>
            <w:del w:id="104"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5" w:author="CATT_dxy4" w:date="2020-04-21T14:27:00Z"/>
        </w:trPr>
        <w:tc>
          <w:tcPr>
            <w:tcW w:w="2628" w:type="dxa"/>
          </w:tcPr>
          <w:p w:rsidR="001E7AB3" w:rsidRPr="00AC3C0F" w:rsidDel="00E2168E" w:rsidRDefault="001E7AB3" w:rsidP="00CB1FF1">
            <w:pPr>
              <w:pStyle w:val="TAL"/>
              <w:rPr>
                <w:del w:id="106" w:author="CATT_dxy4" w:date="2020-04-21T14:27:00Z"/>
              </w:rPr>
            </w:pPr>
            <w:del w:id="107" w:author="CATT_dxy4" w:date="2020-04-21T14:27:00Z">
              <w:r w:rsidRPr="00AC3C0F" w:rsidDel="00E2168E">
                <w:delText>DNN</w:delText>
              </w:r>
            </w:del>
          </w:p>
        </w:tc>
        <w:tc>
          <w:tcPr>
            <w:tcW w:w="1701" w:type="dxa"/>
          </w:tcPr>
          <w:p w:rsidR="001E7AB3" w:rsidRPr="00AC3C0F" w:rsidDel="00E2168E" w:rsidRDefault="001E7AB3" w:rsidP="00CB1FF1">
            <w:pPr>
              <w:pStyle w:val="TAC"/>
              <w:rPr>
                <w:del w:id="108" w:author="CATT_dxy4" w:date="2020-04-21T14:27:00Z"/>
              </w:rPr>
            </w:pPr>
            <w:del w:id="109"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0" w:author="CATT_dxy4" w:date="2020-04-21T14:27:00Z"/>
              </w:rPr>
            </w:pPr>
            <w:del w:id="111" w:author="CATT_dxy4" w:date="2020-04-21T14:27:00Z">
              <w:r w:rsidRPr="00AC3C0F" w:rsidDel="00E2168E">
                <w:delText>DNN for the PDU Session which contains the QoS flow</w:delText>
              </w:r>
            </w:del>
          </w:p>
        </w:tc>
      </w:tr>
      <w:tr w:rsidR="001E7AB3" w:rsidRPr="00AC3C0F" w:rsidDel="00E2168E" w:rsidTr="00CB1FF1">
        <w:trPr>
          <w:jc w:val="center"/>
          <w:del w:id="112" w:author="CATT_dxy4" w:date="2020-04-21T14:27:00Z"/>
        </w:trPr>
        <w:tc>
          <w:tcPr>
            <w:tcW w:w="2628" w:type="dxa"/>
          </w:tcPr>
          <w:p w:rsidR="001E7AB3" w:rsidRPr="00AC3C0F" w:rsidDel="00E2168E" w:rsidRDefault="001E7AB3" w:rsidP="00CB1FF1">
            <w:pPr>
              <w:pStyle w:val="TAL"/>
              <w:rPr>
                <w:del w:id="113" w:author="CATT_dxy4" w:date="2020-04-21T14:27:00Z"/>
              </w:rPr>
            </w:pPr>
            <w:del w:id="114" w:author="CATT_dxy4" w:date="2020-04-21T14:27:00Z">
              <w:r w:rsidRPr="00AC3C0F" w:rsidDel="00E2168E">
                <w:delText>S-NSSAI</w:delText>
              </w:r>
            </w:del>
          </w:p>
        </w:tc>
        <w:tc>
          <w:tcPr>
            <w:tcW w:w="1701" w:type="dxa"/>
          </w:tcPr>
          <w:p w:rsidR="001E7AB3" w:rsidRPr="00AC3C0F" w:rsidDel="00E2168E" w:rsidRDefault="001E7AB3" w:rsidP="00CB1FF1">
            <w:pPr>
              <w:pStyle w:val="TAC"/>
              <w:rPr>
                <w:del w:id="115" w:author="CATT_dxy4" w:date="2020-04-21T14:27:00Z"/>
              </w:rPr>
            </w:pPr>
            <w:del w:id="116"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7" w:author="CATT_dxy4" w:date="2020-04-21T14:27:00Z"/>
              </w:rPr>
            </w:pPr>
            <w:del w:id="118" w:author="CATT_dxy4" w:date="2020-04-21T14:27:00Z">
              <w:r w:rsidRPr="00AC3C0F" w:rsidDel="00E2168E">
                <w:delText>S-NSSAI for the PDU Session which contains the QoS flow</w:delText>
              </w:r>
            </w:del>
          </w:p>
        </w:tc>
      </w:tr>
      <w:tr w:rsidR="001E7AB3" w:rsidRPr="00AC3C0F" w:rsidDel="00E2168E" w:rsidTr="00CB1FF1">
        <w:trPr>
          <w:jc w:val="center"/>
          <w:del w:id="119" w:author="CATT_dxy4" w:date="2020-04-21T14:27:00Z"/>
        </w:trPr>
        <w:tc>
          <w:tcPr>
            <w:tcW w:w="2628" w:type="dxa"/>
          </w:tcPr>
          <w:p w:rsidR="001E7AB3" w:rsidRPr="00AC3C0F" w:rsidDel="00E2168E" w:rsidRDefault="001E7AB3" w:rsidP="00CB1FF1">
            <w:pPr>
              <w:pStyle w:val="TAL"/>
              <w:rPr>
                <w:del w:id="120" w:author="CATT_dxy4" w:date="2020-04-21T14:27:00Z"/>
              </w:rPr>
            </w:pPr>
            <w:del w:id="121"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22" w:author="CATT_dxy4" w:date="2020-04-21T14:27:00Z"/>
              </w:rPr>
            </w:pPr>
            <w:del w:id="123"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4" w:author="CATT_dxy4" w:date="2020-04-21T14:27:00Z"/>
              </w:rPr>
            </w:pPr>
            <w:del w:id="125"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6" w:author="CATT_dxy4" w:date="2020-04-21T14:27:00Z"/>
        </w:trPr>
        <w:tc>
          <w:tcPr>
            <w:tcW w:w="2628" w:type="dxa"/>
          </w:tcPr>
          <w:p w:rsidR="001E7AB3" w:rsidRPr="00AC3C0F" w:rsidDel="00E2168E" w:rsidRDefault="001E7AB3" w:rsidP="00CB1FF1">
            <w:pPr>
              <w:pStyle w:val="TAL"/>
              <w:rPr>
                <w:del w:id="127" w:author="CATT_dxy4" w:date="2020-04-21T14:27:00Z"/>
              </w:rPr>
            </w:pPr>
            <w:del w:id="128"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29" w:author="CATT_dxy4" w:date="2020-04-21T14:27:00Z"/>
              </w:rPr>
            </w:pPr>
            <w:del w:id="130" w:author="CATT_dxy4" w:date="2020-04-21T14:27:00Z">
              <w:r w:rsidDel="00E2168E">
                <w:delText>SMF</w:delText>
              </w:r>
            </w:del>
          </w:p>
        </w:tc>
        <w:tc>
          <w:tcPr>
            <w:tcW w:w="5463" w:type="dxa"/>
          </w:tcPr>
          <w:p w:rsidR="001E7AB3" w:rsidRPr="00AC3C0F" w:rsidDel="00E2168E" w:rsidRDefault="001E7AB3" w:rsidP="00CB1FF1">
            <w:pPr>
              <w:pStyle w:val="TAL"/>
              <w:rPr>
                <w:del w:id="131" w:author="CATT_dxy4" w:date="2020-04-21T14:27:00Z"/>
              </w:rPr>
            </w:pPr>
            <w:del w:id="132"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3" w:author="CATT_dxy4" w:date="2020-04-21T14:27:00Z"/>
        </w:trPr>
        <w:tc>
          <w:tcPr>
            <w:tcW w:w="2628" w:type="dxa"/>
          </w:tcPr>
          <w:p w:rsidR="001E7AB3" w:rsidRPr="00AC3C0F" w:rsidDel="00E2168E" w:rsidRDefault="001E7AB3" w:rsidP="00CB1FF1">
            <w:pPr>
              <w:pStyle w:val="TAL"/>
              <w:rPr>
                <w:del w:id="134" w:author="CATT_dxy4" w:date="2020-04-21T14:27:00Z"/>
              </w:rPr>
            </w:pPr>
            <w:del w:id="135"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6" w:author="CATT_dxy4" w:date="2020-04-21T14:27:00Z"/>
              </w:rPr>
            </w:pPr>
            <w:del w:id="137"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38" w:author="CATT_dxy4" w:date="2020-04-21T14:27:00Z"/>
              </w:rPr>
            </w:pPr>
            <w:del w:id="139" w:author="CATT_dxy4" w:date="2020-04-21T14:27:00Z">
              <w:r w:rsidRPr="00AC3C0F" w:rsidDel="00E2168E">
                <w:delText>QoS Flow Identifier</w:delText>
              </w:r>
            </w:del>
          </w:p>
        </w:tc>
      </w:tr>
      <w:tr w:rsidR="001E7AB3" w:rsidRPr="00AC3C0F" w:rsidDel="00E2168E" w:rsidTr="00CB1FF1">
        <w:trPr>
          <w:jc w:val="center"/>
          <w:del w:id="140" w:author="CATT_dxy4" w:date="2020-04-21T14:27:00Z"/>
        </w:trPr>
        <w:tc>
          <w:tcPr>
            <w:tcW w:w="2628" w:type="dxa"/>
          </w:tcPr>
          <w:p w:rsidR="001E7AB3" w:rsidRPr="00AC3C0F" w:rsidDel="00E2168E" w:rsidRDefault="001E7AB3" w:rsidP="00CB1FF1">
            <w:pPr>
              <w:pStyle w:val="TAL"/>
              <w:rPr>
                <w:del w:id="141" w:author="CATT_dxy4" w:date="2020-04-21T14:27:00Z"/>
              </w:rPr>
            </w:pPr>
            <w:del w:id="142"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3" w:author="CATT_dxy4" w:date="2020-04-21T14:27:00Z"/>
              </w:rPr>
            </w:pPr>
            <w:del w:id="144" w:author="CATT_dxy4" w:date="2020-04-21T14:27:00Z">
              <w:r w:rsidRPr="00AC3C0F" w:rsidDel="00E2168E">
                <w:delText>UPF</w:delText>
              </w:r>
            </w:del>
          </w:p>
        </w:tc>
        <w:tc>
          <w:tcPr>
            <w:tcW w:w="5463" w:type="dxa"/>
          </w:tcPr>
          <w:p w:rsidR="001E7AB3" w:rsidRPr="000001DB" w:rsidDel="00E2168E" w:rsidRDefault="001E7AB3" w:rsidP="00CB1FF1">
            <w:pPr>
              <w:pStyle w:val="TAL"/>
              <w:rPr>
                <w:del w:id="145" w:author="CATT_dxy4" w:date="2020-04-21T14:27:00Z"/>
              </w:rPr>
            </w:pPr>
            <w:del w:id="146" w:author="CATT_dxy4" w:date="2020-04-21T14:27:00Z">
              <w:r w:rsidRPr="000001DB" w:rsidDel="00E2168E">
                <w:delText>The observed bit rate for UL direction; and</w:delText>
              </w:r>
            </w:del>
          </w:p>
          <w:p w:rsidR="001E7AB3" w:rsidRPr="000001DB" w:rsidDel="00E2168E" w:rsidRDefault="001E7AB3" w:rsidP="00CB1FF1">
            <w:pPr>
              <w:pStyle w:val="TAL"/>
              <w:rPr>
                <w:del w:id="147" w:author="CATT_dxy4" w:date="2020-04-21T14:27:00Z"/>
              </w:rPr>
            </w:pPr>
            <w:del w:id="148" w:author="CATT_dxy4" w:date="2020-04-21T14:27:00Z">
              <w:r w:rsidRPr="000001DB" w:rsidDel="00E2168E">
                <w:delText>The observed bit rate for DL direction</w:delText>
              </w:r>
            </w:del>
          </w:p>
        </w:tc>
      </w:tr>
      <w:tr w:rsidR="001E7AB3" w:rsidRPr="00AC3C0F" w:rsidDel="00E2168E" w:rsidTr="00CB1FF1">
        <w:trPr>
          <w:jc w:val="center"/>
          <w:del w:id="149" w:author="CATT_dxy4" w:date="2020-04-21T14:27:00Z"/>
        </w:trPr>
        <w:tc>
          <w:tcPr>
            <w:tcW w:w="2628" w:type="dxa"/>
          </w:tcPr>
          <w:p w:rsidR="001E7AB3" w:rsidRPr="00AC3C0F" w:rsidDel="00E2168E" w:rsidRDefault="001E7AB3" w:rsidP="00CB1FF1">
            <w:pPr>
              <w:pStyle w:val="TAL"/>
              <w:rPr>
                <w:del w:id="150" w:author="CATT_dxy4" w:date="2020-04-21T14:27:00Z"/>
              </w:rPr>
            </w:pPr>
            <w:del w:id="151"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52" w:author="CATT_dxy4" w:date="2020-04-21T14:27:00Z"/>
              </w:rPr>
            </w:pPr>
            <w:del w:id="153" w:author="CATT_dxy4" w:date="2020-04-21T14:27:00Z">
              <w:r w:rsidRPr="00AC3C0F" w:rsidDel="00E2168E">
                <w:delText>UPF</w:delText>
              </w:r>
            </w:del>
          </w:p>
        </w:tc>
        <w:tc>
          <w:tcPr>
            <w:tcW w:w="5463" w:type="dxa"/>
          </w:tcPr>
          <w:p w:rsidR="001E7AB3" w:rsidRPr="000001DB" w:rsidDel="00E2168E" w:rsidRDefault="001E7AB3" w:rsidP="00CB1FF1">
            <w:pPr>
              <w:pStyle w:val="TAL"/>
              <w:rPr>
                <w:del w:id="154" w:author="CATT_dxy4" w:date="2020-04-21T14:27:00Z"/>
              </w:rPr>
            </w:pPr>
            <w:del w:id="155" w:author="CATT_dxy4" w:date="2020-04-21T14:27:00Z">
              <w:r w:rsidRPr="000001DB" w:rsidDel="00E2168E">
                <w:delText>The observed Packet delay for UL direction; and</w:delText>
              </w:r>
            </w:del>
          </w:p>
          <w:p w:rsidR="001E7AB3" w:rsidRPr="000001DB" w:rsidDel="00E2168E" w:rsidRDefault="001E7AB3" w:rsidP="00CB1FF1">
            <w:pPr>
              <w:pStyle w:val="TAL"/>
              <w:rPr>
                <w:del w:id="156" w:author="CATT_dxy4" w:date="2020-04-21T14:27:00Z"/>
              </w:rPr>
            </w:pPr>
            <w:del w:id="157" w:author="CATT_dxy4" w:date="2020-04-21T14:27:00Z">
              <w:r w:rsidRPr="000001DB" w:rsidDel="00E2168E">
                <w:delText>The observed Packet delay for the DL direction</w:delText>
              </w:r>
            </w:del>
          </w:p>
        </w:tc>
      </w:tr>
      <w:tr w:rsidR="001E7AB3" w:rsidRPr="00AC3C0F" w:rsidDel="00E2168E" w:rsidTr="00CB1FF1">
        <w:trPr>
          <w:jc w:val="center"/>
          <w:del w:id="158" w:author="CATT_dxy4" w:date="2020-04-21T14:27:00Z"/>
        </w:trPr>
        <w:tc>
          <w:tcPr>
            <w:tcW w:w="2628" w:type="dxa"/>
          </w:tcPr>
          <w:p w:rsidR="001E7AB3" w:rsidRPr="00AC3C0F" w:rsidDel="00E2168E" w:rsidRDefault="001E7AB3" w:rsidP="00CB1FF1">
            <w:pPr>
              <w:pStyle w:val="TAL"/>
              <w:rPr>
                <w:del w:id="159" w:author="CATT_dxy4" w:date="2020-04-21T14:27:00Z"/>
              </w:rPr>
            </w:pPr>
            <w:del w:id="160"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61" w:author="CATT_dxy4" w:date="2020-04-21T14:27:00Z"/>
              </w:rPr>
            </w:pPr>
            <w:del w:id="162"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3" w:author="CATT_dxy4" w:date="2020-04-21T14:27:00Z"/>
              </w:rPr>
            </w:pPr>
            <w:del w:id="164" w:author="CATT_dxy4" w:date="2020-04-21T14:27:00Z">
              <w:r w:rsidRPr="000001DB" w:rsidDel="00E2168E">
                <w:delText>The observed number of packet transmission</w:delText>
              </w:r>
            </w:del>
          </w:p>
        </w:tc>
      </w:tr>
      <w:tr w:rsidR="001E7AB3" w:rsidRPr="00AC3C0F" w:rsidDel="00E2168E" w:rsidTr="00CB1FF1">
        <w:trPr>
          <w:jc w:val="center"/>
          <w:del w:id="165" w:author="CATT_dxy4" w:date="2020-04-21T14:27:00Z"/>
        </w:trPr>
        <w:tc>
          <w:tcPr>
            <w:tcW w:w="2628" w:type="dxa"/>
          </w:tcPr>
          <w:p w:rsidR="001E7AB3" w:rsidRPr="00AC3C0F" w:rsidDel="00E2168E" w:rsidRDefault="001E7AB3" w:rsidP="00CB1FF1">
            <w:pPr>
              <w:pStyle w:val="TAN"/>
              <w:rPr>
                <w:del w:id="166" w:author="CATT_dxy4" w:date="2020-04-21T14:27:00Z"/>
              </w:rPr>
            </w:pPr>
            <w:del w:id="167"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68" w:author="CATT_dxy4" w:date="2020-04-21T14:27:00Z"/>
              </w:rPr>
            </w:pPr>
            <w:del w:id="169" w:author="CATT_dxy4" w:date="2020-04-21T14:27:00Z">
              <w:r w:rsidRPr="00AC3C0F" w:rsidDel="00E2168E">
                <w:delText>UPF</w:delText>
              </w:r>
            </w:del>
          </w:p>
        </w:tc>
        <w:tc>
          <w:tcPr>
            <w:tcW w:w="5463" w:type="dxa"/>
          </w:tcPr>
          <w:p w:rsidR="001E7AB3" w:rsidRPr="000001DB" w:rsidDel="00E2168E" w:rsidRDefault="001E7AB3" w:rsidP="00CB1FF1">
            <w:pPr>
              <w:pStyle w:val="TAL"/>
              <w:rPr>
                <w:del w:id="170" w:author="CATT_dxy4" w:date="2020-04-21T14:27:00Z"/>
              </w:rPr>
            </w:pPr>
            <w:del w:id="171"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72" w:author="CATT_dxy4" w:date="2020-04-21T14:27:00Z"/>
        </w:rPr>
      </w:pPr>
    </w:p>
    <w:p w:rsidR="001E7AB3" w:rsidDel="00E2168E" w:rsidRDefault="001E7AB3" w:rsidP="001E7AB3">
      <w:pPr>
        <w:pStyle w:val="NO"/>
        <w:rPr>
          <w:del w:id="173" w:author="CATT_dxy4" w:date="2020-04-21T14:27:00Z"/>
        </w:rPr>
      </w:pPr>
      <w:del w:id="174"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5" w:author="CATT_dxy4" w:date="2020-04-21T14:27:00Z"/>
        </w:rPr>
      </w:pPr>
      <w:del w:id="176"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7" w:author="CATT_dxy4" w:date="2020-04-21T14:27:00Z"/>
        </w:rPr>
      </w:pPr>
      <w:del w:id="178"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79" w:author="CATT_dxy4" w:date="2020-04-21T14:27:00Z"/>
        </w:rPr>
      </w:pPr>
      <w:del w:id="180"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81" w:author="CATT_dxy4" w:date="2020-04-21T14:27:00Z"/>
        </w:rPr>
      </w:pPr>
      <w:del w:id="182"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3" w:author="CATT_dxy4" w:date="2020-04-21T14:27:00Z"/>
          <w:lang w:val="en-US" w:eastAsia="zh-CN"/>
        </w:rPr>
      </w:pPr>
      <w:del w:id="184"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5" w:author="CATT_dxy4" w:date="2020-04-21T14:27:00Z"/>
        </w:trPr>
        <w:tc>
          <w:tcPr>
            <w:tcW w:w="2646" w:type="dxa"/>
          </w:tcPr>
          <w:p w:rsidR="001E7AB3" w:rsidRPr="00AC3C0F" w:rsidDel="00E2168E" w:rsidRDefault="001E7AB3" w:rsidP="00CB1FF1">
            <w:pPr>
              <w:pStyle w:val="TAH"/>
              <w:rPr>
                <w:del w:id="186" w:author="CATT_dxy4" w:date="2020-04-21T14:27:00Z"/>
              </w:rPr>
            </w:pPr>
            <w:del w:id="187"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88" w:author="CATT_dxy4" w:date="2020-04-21T14:27:00Z"/>
              </w:rPr>
            </w:pPr>
            <w:del w:id="189" w:author="CATT_dxy4" w:date="2020-04-21T14:27:00Z">
              <w:r w:rsidRPr="00AC3C0F" w:rsidDel="00E2168E">
                <w:delText>Source</w:delText>
              </w:r>
            </w:del>
          </w:p>
        </w:tc>
        <w:tc>
          <w:tcPr>
            <w:tcW w:w="5481" w:type="dxa"/>
          </w:tcPr>
          <w:p w:rsidR="001E7AB3" w:rsidRPr="00AC3C0F" w:rsidDel="00E2168E" w:rsidRDefault="001E7AB3" w:rsidP="00CB1FF1">
            <w:pPr>
              <w:pStyle w:val="TAH"/>
              <w:rPr>
                <w:del w:id="190" w:author="CATT_dxy4" w:date="2020-04-21T14:27:00Z"/>
              </w:rPr>
            </w:pPr>
            <w:del w:id="191" w:author="CATT_dxy4" w:date="2020-04-21T14:27:00Z">
              <w:r w:rsidRPr="00AC3C0F" w:rsidDel="00E2168E">
                <w:delText>Description</w:delText>
              </w:r>
            </w:del>
          </w:p>
        </w:tc>
      </w:tr>
      <w:tr w:rsidR="001E7AB3" w:rsidRPr="00AC3C0F" w:rsidDel="00E2168E" w:rsidTr="00CB1FF1">
        <w:trPr>
          <w:jc w:val="center"/>
          <w:del w:id="192" w:author="CATT_dxy4" w:date="2020-04-21T14:27:00Z"/>
        </w:trPr>
        <w:tc>
          <w:tcPr>
            <w:tcW w:w="2646" w:type="dxa"/>
          </w:tcPr>
          <w:p w:rsidR="001E7AB3" w:rsidRPr="00AC3C0F" w:rsidDel="00E2168E" w:rsidRDefault="001E7AB3" w:rsidP="00CB1FF1">
            <w:pPr>
              <w:pStyle w:val="TAL"/>
              <w:rPr>
                <w:del w:id="193" w:author="CATT_dxy4" w:date="2020-04-21T14:27:00Z"/>
              </w:rPr>
            </w:pPr>
            <w:del w:id="194" w:author="CATT_dxy4" w:date="2020-04-21T14:27:00Z">
              <w:r w:rsidDel="00E2168E">
                <w:delText>Timestamp</w:delText>
              </w:r>
            </w:del>
          </w:p>
        </w:tc>
        <w:tc>
          <w:tcPr>
            <w:tcW w:w="1701" w:type="dxa"/>
          </w:tcPr>
          <w:p w:rsidR="001E7AB3" w:rsidRPr="00AC3C0F" w:rsidDel="00E2168E" w:rsidRDefault="001E7AB3" w:rsidP="00CB1FF1">
            <w:pPr>
              <w:pStyle w:val="TAC"/>
              <w:rPr>
                <w:del w:id="195" w:author="CATT_dxy4" w:date="2020-04-21T14:27:00Z"/>
                <w:lang w:eastAsia="zh-CN"/>
              </w:rPr>
            </w:pPr>
            <w:del w:id="196"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7" w:author="CATT_dxy4" w:date="2020-04-21T14:27:00Z"/>
              </w:rPr>
            </w:pPr>
            <w:del w:id="198" w:author="CATT_dxy4" w:date="2020-04-21T14:27:00Z">
              <w:r w:rsidDel="00E2168E">
                <w:delText>A time stamp associated with the collected information.</w:delText>
              </w:r>
            </w:del>
          </w:p>
        </w:tc>
      </w:tr>
      <w:tr w:rsidR="001E7AB3" w:rsidRPr="00AC3C0F" w:rsidDel="00E2168E" w:rsidTr="00CB1FF1">
        <w:trPr>
          <w:jc w:val="center"/>
          <w:del w:id="199" w:author="CATT_dxy4" w:date="2020-04-21T14:27:00Z"/>
        </w:trPr>
        <w:tc>
          <w:tcPr>
            <w:tcW w:w="2646" w:type="dxa"/>
          </w:tcPr>
          <w:p w:rsidR="001E7AB3" w:rsidRPr="00AC3C0F" w:rsidDel="00E2168E" w:rsidRDefault="001E7AB3" w:rsidP="00CB1FF1">
            <w:pPr>
              <w:pStyle w:val="TAL"/>
              <w:rPr>
                <w:del w:id="200" w:author="CATT_dxy4" w:date="2020-04-21T14:27:00Z"/>
              </w:rPr>
            </w:pPr>
            <w:del w:id="201"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202" w:author="CATT_dxy4" w:date="2020-04-21T14:27:00Z"/>
                <w:lang w:eastAsia="zh-CN"/>
              </w:rPr>
            </w:pPr>
            <w:del w:id="203"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4" w:author="CATT_dxy4" w:date="2020-04-21T14:27:00Z"/>
                <w:lang w:val="en-US" w:eastAsia="zh-CN"/>
              </w:rPr>
            </w:pPr>
            <w:del w:id="205"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6" w:author="CATT_dxy4" w:date="2020-04-21T14:27:00Z"/>
        </w:trPr>
        <w:tc>
          <w:tcPr>
            <w:tcW w:w="2646" w:type="dxa"/>
          </w:tcPr>
          <w:p w:rsidR="001E7AB3" w:rsidRPr="00AC3C0F" w:rsidDel="00E2168E" w:rsidRDefault="001E7AB3" w:rsidP="00CB1FF1">
            <w:pPr>
              <w:pStyle w:val="TAL"/>
              <w:rPr>
                <w:del w:id="207" w:author="CATT_dxy4" w:date="2020-04-21T14:27:00Z"/>
              </w:rPr>
            </w:pPr>
            <w:del w:id="208"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09" w:author="CATT_dxy4" w:date="2020-04-21T14:27:00Z"/>
                <w:lang w:eastAsia="zh-CN"/>
              </w:rPr>
            </w:pPr>
            <w:del w:id="210"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11" w:author="CATT_dxy4" w:date="2020-04-21T14:27:00Z"/>
              </w:rPr>
            </w:pPr>
            <w:del w:id="212"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3" w:author="CATT_dxy4" w:date="2020-04-21T14:27:00Z"/>
        </w:trPr>
        <w:tc>
          <w:tcPr>
            <w:tcW w:w="2646" w:type="dxa"/>
          </w:tcPr>
          <w:p w:rsidR="001E7AB3" w:rsidRPr="00AC3C0F" w:rsidDel="00E2168E" w:rsidRDefault="001E7AB3" w:rsidP="00CB1FF1">
            <w:pPr>
              <w:pStyle w:val="TAL"/>
              <w:rPr>
                <w:del w:id="214" w:author="CATT_dxy4" w:date="2020-04-21T14:27:00Z"/>
              </w:rPr>
            </w:pPr>
            <w:del w:id="215"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6" w:author="CATT_dxy4" w:date="2020-04-21T14:27:00Z"/>
                <w:lang w:eastAsia="zh-CN"/>
              </w:rPr>
            </w:pPr>
            <w:del w:id="217"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18" w:author="CATT_dxy4" w:date="2020-04-21T14:27:00Z"/>
              </w:rPr>
            </w:pPr>
            <w:del w:id="219"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20" w:author="CATT_dxy4" w:date="2020-04-21T14:27:00Z"/>
        </w:rPr>
      </w:pPr>
    </w:p>
    <w:p w:rsidR="001E7AB3" w:rsidDel="00E2168E" w:rsidRDefault="001E7AB3" w:rsidP="001E7AB3">
      <w:pPr>
        <w:rPr>
          <w:del w:id="221" w:author="CATT_dxy4" w:date="2020-04-21T14:27:00Z"/>
        </w:rPr>
      </w:pPr>
      <w:del w:id="222"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3" w:author="CATT_dxy4" w:date="2020-04-21T14:27:00Z"/>
        </w:rPr>
      </w:pPr>
      <w:del w:id="224" w:author="CATT_dxy4" w:date="2020-04-21T14:27:00Z">
        <w:r w:rsidDel="00E2168E">
          <w:delText>The Event Filter for the service data collection from AF is defined in Table 6.4.2-4.</w:delText>
        </w:r>
      </w:del>
    </w:p>
    <w:p w:rsidR="001E7AB3" w:rsidDel="00E2168E" w:rsidRDefault="001E7AB3" w:rsidP="001E7AB3">
      <w:pPr>
        <w:pStyle w:val="TH"/>
        <w:rPr>
          <w:del w:id="225" w:author="CATT_dxy4" w:date="2020-04-21T14:27:00Z"/>
        </w:rPr>
      </w:pPr>
      <w:del w:id="226"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7" w:author="CATT_dxy4" w:date="2020-04-21T14:27:00Z"/>
        </w:trPr>
        <w:tc>
          <w:tcPr>
            <w:tcW w:w="2646" w:type="dxa"/>
          </w:tcPr>
          <w:p w:rsidR="001E7AB3" w:rsidRPr="00AC3C0F" w:rsidDel="00E2168E" w:rsidRDefault="001E7AB3" w:rsidP="00CB1FF1">
            <w:pPr>
              <w:pStyle w:val="TAH"/>
              <w:rPr>
                <w:del w:id="228" w:author="CATT_dxy4" w:date="2020-04-21T14:27:00Z"/>
              </w:rPr>
            </w:pPr>
            <w:del w:id="229" w:author="CATT_dxy4" w:date="2020-04-21T14:27:00Z">
              <w:r w:rsidDel="00E2168E">
                <w:delText>Information</w:delText>
              </w:r>
            </w:del>
          </w:p>
        </w:tc>
        <w:tc>
          <w:tcPr>
            <w:tcW w:w="1701" w:type="dxa"/>
          </w:tcPr>
          <w:p w:rsidR="001E7AB3" w:rsidRPr="00AC3C0F" w:rsidDel="00E2168E" w:rsidRDefault="001E7AB3" w:rsidP="00CB1FF1">
            <w:pPr>
              <w:pStyle w:val="TAH"/>
              <w:rPr>
                <w:del w:id="230" w:author="CATT_dxy4" w:date="2020-04-21T14:27:00Z"/>
              </w:rPr>
            </w:pPr>
            <w:del w:id="231" w:author="CATT_dxy4" w:date="2020-04-21T14:27:00Z">
              <w:r w:rsidDel="00E2168E">
                <w:delText>Presence</w:delText>
              </w:r>
            </w:del>
          </w:p>
        </w:tc>
        <w:tc>
          <w:tcPr>
            <w:tcW w:w="5481" w:type="dxa"/>
          </w:tcPr>
          <w:p w:rsidR="001E7AB3" w:rsidRPr="00AC3C0F" w:rsidDel="00E2168E" w:rsidRDefault="001E7AB3" w:rsidP="00CB1FF1">
            <w:pPr>
              <w:pStyle w:val="TAH"/>
              <w:rPr>
                <w:del w:id="232" w:author="CATT_dxy4" w:date="2020-04-21T14:27:00Z"/>
              </w:rPr>
            </w:pPr>
            <w:del w:id="233" w:author="CATT_dxy4" w:date="2020-04-21T14:27:00Z">
              <w:r w:rsidDel="00E2168E">
                <w:delText>Description</w:delText>
              </w:r>
            </w:del>
          </w:p>
        </w:tc>
      </w:tr>
      <w:tr w:rsidR="001E7AB3" w:rsidRPr="00AC3C0F" w:rsidDel="00E2168E" w:rsidTr="00CB1FF1">
        <w:trPr>
          <w:jc w:val="center"/>
          <w:del w:id="234" w:author="CATT_dxy4" w:date="2020-04-21T14:27:00Z"/>
        </w:trPr>
        <w:tc>
          <w:tcPr>
            <w:tcW w:w="2646" w:type="dxa"/>
          </w:tcPr>
          <w:p w:rsidR="001E7AB3" w:rsidRPr="00AC3C0F" w:rsidDel="00E2168E" w:rsidRDefault="001E7AB3" w:rsidP="00CB1FF1">
            <w:pPr>
              <w:pStyle w:val="TAL"/>
              <w:rPr>
                <w:del w:id="235" w:author="CATT_dxy4" w:date="2020-04-21T14:27:00Z"/>
              </w:rPr>
            </w:pPr>
            <w:del w:id="236" w:author="CATT_dxy4" w:date="2020-04-21T14:27:00Z">
              <w:r w:rsidDel="00E2168E">
                <w:delText>Application ID (1..n)</w:delText>
              </w:r>
            </w:del>
          </w:p>
        </w:tc>
        <w:tc>
          <w:tcPr>
            <w:tcW w:w="1701" w:type="dxa"/>
          </w:tcPr>
          <w:p w:rsidR="001E7AB3" w:rsidDel="00E2168E" w:rsidRDefault="001E7AB3" w:rsidP="00CB1FF1">
            <w:pPr>
              <w:pStyle w:val="TAC"/>
              <w:rPr>
                <w:del w:id="237" w:author="CATT_dxy4" w:date="2020-04-21T14:27:00Z"/>
                <w:lang w:eastAsia="zh-CN"/>
              </w:rPr>
            </w:pPr>
            <w:del w:id="238" w:author="CATT_dxy4" w:date="2020-04-21T14:27:00Z">
              <w:r w:rsidDel="00E2168E">
                <w:rPr>
                  <w:lang w:eastAsia="zh-CN"/>
                </w:rPr>
                <w:delText>Conditional</w:delText>
              </w:r>
            </w:del>
          </w:p>
          <w:p w:rsidR="001E7AB3" w:rsidRPr="00AC3C0F" w:rsidDel="00E2168E" w:rsidRDefault="001E7AB3" w:rsidP="00CB1FF1">
            <w:pPr>
              <w:pStyle w:val="TAC"/>
              <w:rPr>
                <w:del w:id="239" w:author="CATT_dxy4" w:date="2020-04-21T14:27:00Z"/>
                <w:lang w:eastAsia="zh-CN"/>
              </w:rPr>
            </w:pPr>
            <w:del w:id="240"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41" w:author="CATT_dxy4" w:date="2020-04-21T14:27:00Z"/>
              </w:rPr>
            </w:pPr>
            <w:del w:id="242"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3" w:author="CATT_dxy4" w:date="2020-04-21T14:27:00Z"/>
        </w:trPr>
        <w:tc>
          <w:tcPr>
            <w:tcW w:w="2646" w:type="dxa"/>
          </w:tcPr>
          <w:p w:rsidR="001E7AB3" w:rsidRPr="00AC3C0F" w:rsidDel="00E2168E" w:rsidRDefault="001E7AB3" w:rsidP="00CB1FF1">
            <w:pPr>
              <w:pStyle w:val="TAL"/>
              <w:rPr>
                <w:del w:id="244" w:author="CATT_dxy4" w:date="2020-04-21T14:27:00Z"/>
              </w:rPr>
            </w:pPr>
            <w:del w:id="245" w:author="CATT_dxy4" w:date="2020-04-21T14:27:00Z">
              <w:r w:rsidDel="00E2168E">
                <w:delText>Area of Interest</w:delText>
              </w:r>
            </w:del>
          </w:p>
        </w:tc>
        <w:tc>
          <w:tcPr>
            <w:tcW w:w="1701" w:type="dxa"/>
          </w:tcPr>
          <w:p w:rsidR="001E7AB3" w:rsidDel="00E2168E" w:rsidRDefault="001E7AB3" w:rsidP="00CB1FF1">
            <w:pPr>
              <w:pStyle w:val="TAC"/>
              <w:rPr>
                <w:del w:id="246" w:author="CATT_dxy4" w:date="2020-04-21T14:27:00Z"/>
                <w:lang w:eastAsia="zh-CN"/>
              </w:rPr>
            </w:pPr>
            <w:del w:id="247" w:author="CATT_dxy4" w:date="2020-04-21T14:27:00Z">
              <w:r w:rsidDel="00E2168E">
                <w:rPr>
                  <w:lang w:eastAsia="zh-CN"/>
                </w:rPr>
                <w:delText>Conditional</w:delText>
              </w:r>
            </w:del>
          </w:p>
          <w:p w:rsidR="001E7AB3" w:rsidRPr="00AC3C0F" w:rsidDel="00E2168E" w:rsidRDefault="001E7AB3" w:rsidP="00CB1FF1">
            <w:pPr>
              <w:pStyle w:val="TAC"/>
              <w:rPr>
                <w:del w:id="248" w:author="CATT_dxy4" w:date="2020-04-21T14:27:00Z"/>
                <w:lang w:eastAsia="zh-CN"/>
              </w:rPr>
            </w:pPr>
            <w:del w:id="249"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50" w:author="CATT_dxy4" w:date="2020-04-21T14:27:00Z"/>
                <w:lang w:val="en-US" w:eastAsia="zh-CN"/>
              </w:rPr>
            </w:pPr>
            <w:del w:id="251"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52" w:author="CATT_dxy4" w:date="2020-04-21T14:27:00Z"/>
        </w:trPr>
        <w:tc>
          <w:tcPr>
            <w:tcW w:w="9828" w:type="dxa"/>
            <w:gridSpan w:val="3"/>
          </w:tcPr>
          <w:p w:rsidR="001E7AB3" w:rsidDel="00E2168E" w:rsidRDefault="001E7AB3" w:rsidP="00CB1FF1">
            <w:pPr>
              <w:pStyle w:val="TAN"/>
              <w:rPr>
                <w:del w:id="253" w:author="CATT_dxy4" w:date="2020-04-21T14:27:00Z"/>
              </w:rPr>
            </w:pPr>
            <w:del w:id="254"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5" w:author="CATT_dxy4" w:date="2020-04-21T14:27:00Z"/>
              </w:rPr>
            </w:pPr>
            <w:del w:id="256"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7" w:author="CATT_dxy4" w:date="2020-04-21T14:27:00Z"/>
        </w:rPr>
      </w:pPr>
    </w:p>
    <w:p w:rsidR="001E7AB3" w:rsidDel="00E2168E" w:rsidRDefault="001E7AB3" w:rsidP="001E7AB3">
      <w:pPr>
        <w:rPr>
          <w:del w:id="258" w:author="CATT_dxy4" w:date="2020-04-21T14:27:00Z"/>
        </w:rPr>
      </w:pPr>
      <w:del w:id="259"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60" w:author="CATT_dxy4" w:date="2020-04-21T14:27:00Z"/>
        </w:rPr>
      </w:pPr>
      <w:del w:id="261"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84547E" w:rsidRPr="0006772E" w:rsidRDefault="0084547E" w:rsidP="008454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4547E" w:rsidRPr="00AC3C0F" w:rsidRDefault="0084547E" w:rsidP="0084547E">
      <w:pPr>
        <w:pStyle w:val="3"/>
        <w:rPr>
          <w:lang w:eastAsia="ko-KR"/>
        </w:rPr>
      </w:pPr>
      <w:bookmarkStart w:id="262" w:name="_Toc19106276"/>
      <w:bookmarkStart w:id="263" w:name="_Toc27823089"/>
      <w:bookmarkStart w:id="264" w:name="_Toc36126560"/>
      <w:r w:rsidRPr="00AC3C0F">
        <w:rPr>
          <w:lang w:eastAsia="ko-KR"/>
        </w:rPr>
        <w:t>6.1.3</w:t>
      </w:r>
      <w:r w:rsidRPr="00AC3C0F">
        <w:rPr>
          <w:lang w:eastAsia="ko-KR"/>
        </w:rPr>
        <w:tab/>
        <w:t>Contents of Analytics Exposure</w:t>
      </w:r>
      <w:bookmarkEnd w:id="262"/>
      <w:bookmarkEnd w:id="263"/>
      <w:bookmarkEnd w:id="264"/>
    </w:p>
    <w:p w:rsidR="0084547E" w:rsidRPr="00AC3C0F" w:rsidRDefault="0084547E" w:rsidP="0084547E">
      <w:r w:rsidRPr="00AC3C0F">
        <w:t xml:space="preserve">The consumers of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provide the following input parameters listed below.</w:t>
      </w:r>
    </w:p>
    <w:p w:rsidR="0084547E" w:rsidRPr="00AC3C0F" w:rsidRDefault="0084547E" w:rsidP="0084547E">
      <w:pPr>
        <w:pStyle w:val="B1"/>
      </w:pPr>
      <w:r w:rsidRPr="00AC3C0F">
        <w:t>-</w:t>
      </w:r>
      <w:r w:rsidRPr="00AC3C0F">
        <w:tab/>
        <w:t>A list of Analytics ID(s):</w:t>
      </w:r>
      <w:r>
        <w:t xml:space="preserve"> identifies the requested analytics.</w:t>
      </w:r>
    </w:p>
    <w:p w:rsidR="0084547E" w:rsidRPr="00AC3C0F" w:rsidRDefault="0084547E" w:rsidP="0084547E">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w:t>
      </w:r>
      <w:proofErr w:type="gramStart"/>
      <w:r>
        <w:t>are</w:t>
      </w:r>
      <w:proofErr w:type="gramEnd"/>
      <w:r>
        <w:t xml:space="preserve"> defined in procedures.</w:t>
      </w:r>
    </w:p>
    <w:p w:rsidR="0084547E" w:rsidRPr="00AC3C0F" w:rsidRDefault="0084547E" w:rsidP="0084547E">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84547E" w:rsidRPr="00AC3C0F" w:rsidRDefault="0084547E" w:rsidP="0084547E">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A</w:t>
      </w:r>
      <w:proofErr w:type="gramEnd"/>
      <w:r w:rsidRPr="00AC3C0F">
        <w:t xml:space="preserve"> Notification Target Address (+ Notification Correlation ID) as defined in TS</w:t>
      </w:r>
      <w:r>
        <w:t> </w:t>
      </w:r>
      <w:r w:rsidRPr="00AC3C0F">
        <w:t>23.502</w:t>
      </w:r>
      <w:r>
        <w:t> </w:t>
      </w:r>
      <w:r w:rsidRPr="00AC3C0F">
        <w:t>[3] clause 4.15.1, allowing to correlate notifications received from NWDAF with this subscription.</w:t>
      </w:r>
    </w:p>
    <w:p w:rsidR="0084547E" w:rsidRPr="00AC3C0F" w:rsidRDefault="0084547E" w:rsidP="0084547E">
      <w:pPr>
        <w:pStyle w:val="B1"/>
      </w:pPr>
      <w:r w:rsidRPr="00AC3C0F">
        <w:t>-</w:t>
      </w:r>
      <w:r w:rsidRPr="00AC3C0F">
        <w:tab/>
        <w:t>Analytics Reporting Information with the following parameters:</w:t>
      </w:r>
    </w:p>
    <w:p w:rsidR="0084547E" w:rsidRPr="00AC3C0F" w:rsidRDefault="0084547E" w:rsidP="0084547E">
      <w:pPr>
        <w:pStyle w:val="B3"/>
      </w:pPr>
      <w:r w:rsidRPr="00AC3C0F">
        <w:t>-</w:t>
      </w:r>
      <w:r w:rsidRPr="00AC3C0F">
        <w:tab/>
      </w:r>
      <w:r>
        <w:t xml:space="preserve">(Only for </w:t>
      </w:r>
      <w:proofErr w:type="spellStart"/>
      <w:r>
        <w:t>Nnwdaf_AnalyticsSubscription</w:t>
      </w:r>
      <w:proofErr w:type="spellEnd"/>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rsidR="0084547E" w:rsidRDefault="0084547E" w:rsidP="0084547E">
      <w:pPr>
        <w:pStyle w:val="B3"/>
      </w:pPr>
      <w:r>
        <w:lastRenderedPageBreak/>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84547E" w:rsidRPr="00AC3C0F" w:rsidRDefault="0084547E" w:rsidP="0084547E">
      <w:pPr>
        <w:pStyle w:val="B3"/>
      </w:pPr>
      <w:r w:rsidRPr="00AC3C0F">
        <w:t>-</w:t>
      </w:r>
      <w:r w:rsidRPr="00AC3C0F">
        <w:tab/>
      </w:r>
      <w:r>
        <w:t xml:space="preserve">Analytics target </w:t>
      </w:r>
      <w:r w:rsidRPr="00AC3C0F">
        <w:t>period: time interval [</w:t>
      </w:r>
      <w:proofErr w:type="spellStart"/>
      <w:r w:rsidRPr="00AC3C0F">
        <w:t>start</w:t>
      </w:r>
      <w:proofErr w:type="gramStart"/>
      <w:r w:rsidRPr="00AC3C0F">
        <w:t>..end</w:t>
      </w:r>
      <w:proofErr w:type="spellEnd"/>
      <w:proofErr w:type="gramEnd"/>
      <w:r w:rsidRPr="00AC3C0F">
        <w:t>],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By setting start time and end time to the same value, the consumer of the analytics can request analytics or subscribe to analytics for a specific time rather than for a time interval.</w:t>
      </w:r>
    </w:p>
    <w:p w:rsidR="0084547E" w:rsidRPr="00AC3C0F" w:rsidRDefault="0084547E" w:rsidP="0084547E">
      <w:pPr>
        <w:pStyle w:val="B3"/>
      </w:pPr>
      <w:r w:rsidRPr="00AC3C0F">
        <w:t>-</w:t>
      </w:r>
      <w:r w:rsidRPr="00AC3C0F">
        <w:tab/>
        <w:t>Preferred level of accuracy of the analytics (e.g. Low/High).</w:t>
      </w:r>
    </w:p>
    <w:p w:rsidR="0084547E" w:rsidRPr="00AC3C0F" w:rsidRDefault="0084547E" w:rsidP="0084547E">
      <w:pPr>
        <w:pStyle w:val="B3"/>
      </w:pPr>
      <w:proofErr w:type="gramStart"/>
      <w:r w:rsidRPr="00AC3C0F">
        <w:t>-</w:t>
      </w:r>
      <w:r w:rsidRPr="00AC3C0F">
        <w:tab/>
      </w:r>
      <w:r>
        <w:t xml:space="preserve">(Only for </w:t>
      </w:r>
      <w:proofErr w:type="spellStart"/>
      <w:r>
        <w:t>Nnwdaf_AnalyticsInfo_Request</w:t>
      </w:r>
      <w:proofErr w:type="spellEnd"/>
      <w:r>
        <w:t xml:space="preserve">) </w:t>
      </w:r>
      <w:r w:rsidRPr="00AC3C0F">
        <w:t>Time when analytics information is needed (if applicable).</w:t>
      </w:r>
      <w:proofErr w:type="gramEnd"/>
      <w:r w:rsidRPr="00AC3C0F">
        <w:t xml:space="preserve"> If the time is reached the consumer does not need to wait for the analytics information any longer, yet the NWDAF may send an error response to the consumer.</w:t>
      </w:r>
    </w:p>
    <w:p w:rsidR="0084547E" w:rsidRDefault="0084547E" w:rsidP="0084547E">
      <w:pPr>
        <w:pStyle w:val="B3"/>
      </w:pPr>
      <w:proofErr w:type="gramStart"/>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roofErr w:type="gramEnd"/>
    </w:p>
    <w:p w:rsidR="0084547E" w:rsidRDefault="0084547E" w:rsidP="0084547E">
      <w:pPr>
        <w:pStyle w:val="B3"/>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rsidR="0084547E" w:rsidRPr="00AC3C0F" w:rsidRDefault="0084547E" w:rsidP="0084547E">
      <w:pPr>
        <w:pStyle w:val="NO"/>
      </w:pPr>
      <w:r w:rsidRPr="00AC3C0F">
        <w:t>NOTE:</w:t>
      </w:r>
      <w:r w:rsidRPr="00AC3C0F">
        <w:tab/>
        <w:t>The feasibility of the parameter "Time when analytics are needed" will be checked by stage 3.</w:t>
      </w:r>
    </w:p>
    <w:p w:rsidR="0084547E" w:rsidRPr="00AC3C0F" w:rsidRDefault="0084547E" w:rsidP="0084547E">
      <w:r w:rsidRPr="00AC3C0F">
        <w:t>The NWDAF provides</w:t>
      </w:r>
      <w:r>
        <w:t xml:space="preserve"> to</w:t>
      </w:r>
      <w:r w:rsidRPr="00AC3C0F">
        <w:t xml:space="preserve"> the consumer</w:t>
      </w:r>
      <w:r>
        <w:t xml:space="preserve"> of</w:t>
      </w:r>
      <w:r w:rsidRPr="00AC3C0F">
        <w:t xml:space="preserve"> the </w:t>
      </w:r>
      <w:proofErr w:type="spellStart"/>
      <w:r w:rsidRPr="00AC3C0F">
        <w:t>Nnwdaf_AnalyticsSubscription</w:t>
      </w:r>
      <w:proofErr w:type="spellEnd"/>
      <w:r w:rsidRPr="00AC3C0F">
        <w:t xml:space="preserve"> or </w:t>
      </w:r>
      <w:proofErr w:type="spellStart"/>
      <w:r w:rsidRPr="00AC3C0F">
        <w:t>Nnwdaf_AnalyticsInfo</w:t>
      </w:r>
      <w:proofErr w:type="spellEnd"/>
      <w:r w:rsidRPr="00AC3C0F">
        <w:t xml:space="preserve"> service operations described in </w:t>
      </w:r>
      <w:r>
        <w:t>clause </w:t>
      </w:r>
      <w:r w:rsidRPr="00AC3C0F">
        <w:t>7, the output information listed below:</w:t>
      </w:r>
    </w:p>
    <w:p w:rsidR="0084547E" w:rsidRPr="00AC3C0F" w:rsidRDefault="0084547E" w:rsidP="0084547E">
      <w:pPr>
        <w:pStyle w:val="B1"/>
      </w:pPr>
      <w:r w:rsidRPr="00AC3C0F">
        <w:t>-</w:t>
      </w:r>
      <w:r w:rsidRPr="00AC3C0F">
        <w:tab/>
      </w:r>
      <w:r>
        <w:t xml:space="preserve">(Only for </w:t>
      </w:r>
      <w:proofErr w:type="spellStart"/>
      <w:r>
        <w:t>Nnwdaf_AnalyticsSubscription</w:t>
      </w:r>
      <w:proofErr w:type="spellEnd"/>
      <w:r>
        <w:t xml:space="preserve">) </w:t>
      </w:r>
      <w:proofErr w:type="gramStart"/>
      <w:r w:rsidRPr="00AC3C0F">
        <w:t>The</w:t>
      </w:r>
      <w:proofErr w:type="gramEnd"/>
      <w:r w:rsidRPr="00AC3C0F">
        <w:t xml:space="preserve"> Notification Correlation Information.</w:t>
      </w:r>
    </w:p>
    <w:p w:rsidR="0084547E" w:rsidRPr="00AC3C0F" w:rsidRDefault="0084547E" w:rsidP="0084547E">
      <w:pPr>
        <w:pStyle w:val="B1"/>
      </w:pPr>
      <w:r w:rsidRPr="00AC3C0F">
        <w:t>-</w:t>
      </w:r>
      <w:r w:rsidRPr="00AC3C0F">
        <w:tab/>
        <w:t xml:space="preserve">For each Analytics ID the analytics information in the requested </w:t>
      </w:r>
      <w:r>
        <w:t xml:space="preserve">Analytics target </w:t>
      </w:r>
      <w:r w:rsidRPr="00AC3C0F">
        <w:t>period.</w:t>
      </w:r>
    </w:p>
    <w:p w:rsidR="0084547E" w:rsidRPr="00AC3C0F" w:rsidRDefault="0084547E" w:rsidP="0084547E">
      <w:pPr>
        <w:pStyle w:val="B1"/>
      </w:pPr>
      <w:r w:rsidRPr="00AC3C0F">
        <w:t>-</w:t>
      </w:r>
      <w:r w:rsidRPr="00AC3C0F">
        <w:tab/>
        <w:t>In addition, the following additional information:</w:t>
      </w:r>
    </w:p>
    <w:p w:rsidR="0084547E" w:rsidRPr="00AC3C0F" w:rsidRDefault="0084547E" w:rsidP="0084547E">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84547E" w:rsidRPr="00AC3C0F" w:rsidRDefault="0084547E" w:rsidP="0084547E">
      <w:pPr>
        <w:pStyle w:val="B2"/>
      </w:pPr>
      <w:r w:rsidRPr="00AC3C0F">
        <w:t>-</w:t>
      </w:r>
      <w:r w:rsidRPr="00AC3C0F">
        <w:tab/>
        <w:t xml:space="preserve">Validity period, which defines the time period for which the analytics information is valid. </w:t>
      </w:r>
    </w:p>
    <w:p w:rsidR="0084547E" w:rsidRDefault="0084547E" w:rsidP="0084547E">
      <w:pPr>
        <w:pStyle w:val="B2"/>
        <w:rPr>
          <w:ins w:id="265" w:author="CATT_dxy5" w:date="2020-04-22T21:51:00Z"/>
          <w:lang w:eastAsia="zh-CN"/>
        </w:rPr>
      </w:pPr>
      <w:r w:rsidRPr="00AC3C0F">
        <w:t>-</w:t>
      </w:r>
      <w:r w:rsidRPr="00AC3C0F">
        <w:tab/>
        <w:t>Probability assertion: level of certainty, confidence in statistics/prediction.</w:t>
      </w:r>
    </w:p>
    <w:p w:rsidR="0084547E" w:rsidRPr="0084547E" w:rsidDel="0084547E" w:rsidRDefault="0084547E" w:rsidP="0084547E">
      <w:pPr>
        <w:pStyle w:val="B2"/>
        <w:rPr>
          <w:del w:id="266" w:author="CATT_dxy5" w:date="2020-04-22T21:51:00Z"/>
          <w:lang w:eastAsia="zh-CN"/>
        </w:rPr>
      </w:pPr>
      <w:ins w:id="267" w:author="CATT_dxy5" w:date="2020-04-22T21:51:00Z">
        <w:r w:rsidRPr="00AC3C0F">
          <w:t>-</w:t>
        </w:r>
        <w:r w:rsidRPr="00AC3C0F">
          <w:tab/>
        </w:r>
        <w:r>
          <w:rPr>
            <w:rFonts w:hint="eastAsia"/>
            <w:lang w:eastAsia="zh-CN"/>
          </w:rPr>
          <w:t xml:space="preserve">(Optional) </w:t>
        </w:r>
        <w:r w:rsidRPr="00036ABE">
          <w:t>Spatial validity</w:t>
        </w:r>
        <w:r w:rsidRPr="00AC3C0F">
          <w:t xml:space="preserve">: </w:t>
        </w:r>
      </w:ins>
      <w:ins w:id="268" w:author="CATT_dxy5" w:date="2020-04-22T21:55:00Z">
        <w:r w:rsidR="002D093B">
          <w:rPr>
            <w:rFonts w:hint="eastAsia"/>
            <w:lang w:eastAsia="zh-CN"/>
          </w:rPr>
          <w:t>a</w:t>
        </w:r>
      </w:ins>
      <w:ins w:id="269" w:author="CATT_dxy5" w:date="2020-04-22T21:52:00Z">
        <w:r w:rsidRPr="00036ABE">
          <w:t>rea where the estimated Service Experience applies</w:t>
        </w:r>
      </w:ins>
      <w:ins w:id="270" w:author="CATT_dxy5" w:date="2020-04-22T21:51:00Z">
        <w:r w:rsidRPr="00AC3C0F">
          <w:t>.</w:t>
        </w:r>
      </w:ins>
      <w:ins w:id="271" w:author="CATT_dxy5" w:date="2020-04-22T21:52:00Z">
        <w:r w:rsidRPr="0084547E">
          <w:t xml:space="preserve"> </w:t>
        </w:r>
        <w:r w:rsidRPr="00036ABE">
          <w:t xml:space="preserve">If Area of Interest information </w:t>
        </w:r>
      </w:ins>
      <w:ins w:id="272" w:author="CATT_dxy5" w:date="2020-04-22T21:54:00Z">
        <w:r w:rsidR="002D093B">
          <w:rPr>
            <w:rFonts w:hint="eastAsia"/>
            <w:lang w:eastAsia="zh-CN"/>
          </w:rPr>
          <w:t>i</w:t>
        </w:r>
      </w:ins>
      <w:ins w:id="273" w:author="CATT_dxy5" w:date="2020-04-22T21:52:00Z">
        <w:r w:rsidRPr="00036ABE">
          <w:t xml:space="preserve">s provided in </w:t>
        </w:r>
      </w:ins>
      <w:ins w:id="274" w:author="CATT_dxy5" w:date="2020-04-22T21:54:00Z">
        <w:r w:rsidR="002D093B">
          <w:t>Analytics Filter Information</w:t>
        </w:r>
      </w:ins>
      <w:ins w:id="275" w:author="CATT_dxy5" w:date="2020-04-22T21:52:00Z">
        <w:r w:rsidRPr="00036ABE">
          <w:t xml:space="preserve">, spatial validity </w:t>
        </w:r>
        <w:r>
          <w:t xml:space="preserve">should be </w:t>
        </w:r>
        <w:r w:rsidRPr="00036ABE">
          <w:t>the requested Area of Interest</w:t>
        </w:r>
        <w:r>
          <w:rPr>
            <w:rFonts w:hint="eastAsia"/>
            <w:lang w:eastAsia="zh-CN"/>
          </w:rPr>
          <w:t>.</w:t>
        </w:r>
      </w:ins>
    </w:p>
    <w:p w:rsidR="0084547E" w:rsidRPr="0084547E" w:rsidRDefault="0084547E" w:rsidP="0084547E">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276" w:name="_Toc19106298"/>
      <w:bookmarkStart w:id="277" w:name="_Toc27823111"/>
      <w:bookmarkStart w:id="278" w:name="_Toc36126582"/>
      <w:r w:rsidRPr="00AC3C0F">
        <w:rPr>
          <w:lang w:val="en-US" w:eastAsia="zh-CN"/>
        </w:rPr>
        <w:t>6.4.3</w:t>
      </w:r>
      <w:r w:rsidRPr="00AC3C0F">
        <w:rPr>
          <w:lang w:val="en-US" w:eastAsia="zh-CN"/>
        </w:rPr>
        <w:tab/>
        <w:t>Output Analytics</w:t>
      </w:r>
      <w:bookmarkEnd w:id="276"/>
      <w:bookmarkEnd w:id="277"/>
      <w:bookmarkEnd w:id="278"/>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279" w:author="CATT_dxy5" w:date="2020-04-22T22:18:00Z"/>
        </w:trPr>
        <w:tc>
          <w:tcPr>
            <w:tcW w:w="2492" w:type="dxa"/>
            <w:shd w:val="clear" w:color="auto" w:fill="auto"/>
            <w:vAlign w:val="center"/>
          </w:tcPr>
          <w:p w:rsidR="00B043B6" w:rsidRPr="00036ABE" w:rsidRDefault="00B043B6" w:rsidP="00A4664A">
            <w:pPr>
              <w:pStyle w:val="TAL"/>
              <w:rPr>
                <w:ins w:id="280" w:author="CATT_dxy5" w:date="2020-04-22T22:18:00Z"/>
              </w:rPr>
            </w:pPr>
            <w:ins w:id="281" w:author="CATT_dxy5" w:date="2020-04-22T22:18:00Z">
              <w:r w:rsidRPr="00036ABE">
                <w:t>Slice service experience</w:t>
              </w:r>
            </w:ins>
          </w:p>
        </w:tc>
        <w:tc>
          <w:tcPr>
            <w:tcW w:w="7139" w:type="dxa"/>
            <w:shd w:val="clear" w:color="auto" w:fill="auto"/>
            <w:vAlign w:val="center"/>
          </w:tcPr>
          <w:p w:rsidR="00B043B6" w:rsidRPr="00036ABE" w:rsidRDefault="00B043B6" w:rsidP="00A4664A">
            <w:pPr>
              <w:pStyle w:val="TAL"/>
              <w:rPr>
                <w:ins w:id="282" w:author="CATT_dxy5" w:date="2020-04-22T22:18:00Z"/>
              </w:rPr>
            </w:pPr>
            <w:ins w:id="283" w:author="CATT_dxy5" w:date="2020-04-22T22:18:00Z">
              <w:r w:rsidRPr="00036ABE">
                <w:t xml:space="preserve">Service experience across Network Slice </w:t>
              </w:r>
              <w:r>
                <w:rPr>
                  <w:rFonts w:hint="eastAsia"/>
                  <w:lang w:eastAsia="zh-CN"/>
                </w:rPr>
                <w:t>instances</w:t>
              </w:r>
              <w:r w:rsidRPr="00036ABE">
                <w:t xml:space="preserve"> over the Analytics target period (average, variance).</w:t>
              </w:r>
            </w:ins>
          </w:p>
        </w:tc>
      </w:tr>
      <w:tr w:rsidR="00184FBB" w:rsidRPr="00036ABE" w:rsidTr="00CB1FF1">
        <w:tc>
          <w:tcPr>
            <w:tcW w:w="2492" w:type="dxa"/>
            <w:shd w:val="clear" w:color="auto" w:fill="auto"/>
            <w:vAlign w:val="center"/>
          </w:tcPr>
          <w:p w:rsidR="00184FBB" w:rsidRPr="00036ABE" w:rsidRDefault="00D661D7" w:rsidP="005A2F8F">
            <w:pPr>
              <w:pStyle w:val="TAL"/>
            </w:pPr>
            <w:ins w:id="284" w:author="CATT_dxy1" w:date="2020-04-01T13:30:00Z">
              <w:r>
                <w:rPr>
                  <w:rFonts w:hint="eastAsia"/>
                  <w:lang w:eastAsia="zh-CN"/>
                </w:rPr>
                <w:t>Slice in</w:t>
              </w:r>
            </w:ins>
            <w:ins w:id="285" w:author="CATT_dxy1" w:date="2020-04-01T13:31:00Z">
              <w:r>
                <w:rPr>
                  <w:rFonts w:hint="eastAsia"/>
                  <w:lang w:eastAsia="zh-CN"/>
                </w:rPr>
                <w:t xml:space="preserve">stance </w:t>
              </w:r>
            </w:ins>
            <w:del w:id="286" w:author="CATT_dxy1" w:date="2020-04-01T13:31:00Z">
              <w:r w:rsidR="00184FBB" w:rsidDel="00D661D7">
                <w:delText>S</w:delText>
              </w:r>
            </w:del>
            <w:ins w:id="287" w:author="CATT_dxy1" w:date="2020-04-01T13:31:00Z">
              <w:r>
                <w:rPr>
                  <w:rFonts w:hint="eastAsia"/>
                  <w:lang w:eastAsia="zh-CN"/>
                </w:rPr>
                <w:t>s</w:t>
              </w:r>
            </w:ins>
            <w:r w:rsidR="00184FBB">
              <w:t>ervice experiences (1…</w:t>
            </w:r>
            <w:del w:id="288" w:author="CATT_dxy5" w:date="2020-04-22T15:40:00Z">
              <w:r w:rsidR="00184FBB" w:rsidDel="00742878">
                <w:rPr>
                  <w:rFonts w:hint="eastAsia"/>
                  <w:lang w:eastAsia="zh-CN"/>
                </w:rPr>
                <w:delText>n</w:delText>
              </w:r>
            </w:del>
            <w:ins w:id="289" w:author="CATT_dxy5" w:date="2020-04-22T15:40:00Z">
              <w:r w:rsidR="00742878">
                <w:rPr>
                  <w:rFonts w:hint="eastAsia"/>
                  <w:lang w:eastAsia="zh-CN"/>
                </w:rPr>
                <w:t>max</w:t>
              </w:r>
            </w:ins>
            <w:r w:rsidR="00184FBB">
              <w:t xml:space="preserve">) </w:t>
            </w:r>
            <w:del w:id="290" w:author="CATT_dxy5" w:date="2020-04-22T22:28: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91" w:author="CATT_dxy1" w:date="2020-04-01T13:30:00Z">
              <w:r w:rsidDel="00D661D7">
                <w:delText xml:space="preserve">instance </w:delText>
              </w:r>
            </w:del>
            <w:r>
              <w:t>over the Analytics target period (average, variance).</w:t>
            </w:r>
          </w:p>
        </w:tc>
      </w:tr>
      <w:tr w:rsidR="00AD5217" w:rsidRPr="00AD5217" w:rsidTr="00AD5217">
        <w:trPr>
          <w:ins w:id="292" w:author="CATT_dxy4" w:date="2020-04-21T14:58:00Z"/>
        </w:trPr>
        <w:tc>
          <w:tcPr>
            <w:tcW w:w="2492" w:type="dxa"/>
            <w:shd w:val="clear" w:color="auto" w:fill="auto"/>
            <w:vAlign w:val="center"/>
          </w:tcPr>
          <w:p w:rsidR="00AD5217" w:rsidRPr="00AD5217" w:rsidRDefault="00AD5217" w:rsidP="00AD5217">
            <w:pPr>
              <w:pStyle w:val="TAL"/>
              <w:rPr>
                <w:ins w:id="293" w:author="CATT_dxy4" w:date="2020-04-21T14:58:00Z"/>
                <w:highlight w:val="yellow"/>
                <w:rPrChange w:id="294" w:author="CATT_dxy4" w:date="2020-04-21T15:01:00Z">
                  <w:rPr>
                    <w:ins w:id="295" w:author="CATT_dxy4" w:date="2020-04-21T14:58:00Z"/>
                  </w:rPr>
                </w:rPrChange>
              </w:rPr>
            </w:pPr>
            <w:ins w:id="296" w:author="CATT_dxy4" w:date="2020-04-21T14:58:00Z">
              <w:r w:rsidRPr="00AD5217">
                <w:rPr>
                  <w:highlight w:val="yellow"/>
                  <w:rPrChange w:id="297"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298" w:author="CATT_dxy4" w:date="2020-04-21T14:58:00Z"/>
                <w:highlight w:val="yellow"/>
                <w:rPrChange w:id="299" w:author="CATT_dxy4" w:date="2020-04-21T15:01:00Z">
                  <w:rPr>
                    <w:ins w:id="300" w:author="CATT_dxy4" w:date="2020-04-21T14:58:00Z"/>
                  </w:rPr>
                </w:rPrChange>
              </w:rPr>
            </w:pPr>
            <w:ins w:id="301" w:author="CATT_dxy4" w:date="2020-04-21T14:58:00Z">
              <w:r w:rsidRPr="00AD5217">
                <w:rPr>
                  <w:highlight w:val="yellow"/>
                  <w:rPrChange w:id="302" w:author="CATT_dxy4" w:date="2020-04-21T15:01:00Z">
                    <w:rPr/>
                  </w:rPrChange>
                </w:rPr>
                <w:t xml:space="preserve">List of SUPI(s) for each </w:t>
              </w:r>
            </w:ins>
            <w:ins w:id="303" w:author="CATT_dxy4" w:date="2020-04-21T15:05:00Z">
              <w:r w:rsidR="008A4240">
                <w:rPr>
                  <w:rFonts w:hint="eastAsia"/>
                  <w:highlight w:val="yellow"/>
                  <w:lang w:eastAsia="zh-CN"/>
                </w:rPr>
                <w:t>slice instance</w:t>
              </w:r>
            </w:ins>
            <w:ins w:id="304" w:author="CATT_dxy4" w:date="2020-04-21T14:58:00Z">
              <w:r w:rsidRPr="00AD5217">
                <w:rPr>
                  <w:highlight w:val="yellow"/>
                  <w:rPrChange w:id="305" w:author="CATT_dxy4" w:date="2020-04-21T15:01:00Z">
                    <w:rPr/>
                  </w:rPrChange>
                </w:rPr>
                <w:t xml:space="preserve"> service experience.</w:t>
              </w:r>
            </w:ins>
          </w:p>
        </w:tc>
      </w:tr>
      <w:tr w:rsidR="00AD5217" w:rsidRPr="00036ABE" w:rsidTr="00AD5217">
        <w:trPr>
          <w:ins w:id="306" w:author="CATT_dxy4" w:date="2020-04-21T14:58:00Z"/>
        </w:trPr>
        <w:tc>
          <w:tcPr>
            <w:tcW w:w="2492" w:type="dxa"/>
            <w:shd w:val="clear" w:color="auto" w:fill="auto"/>
            <w:vAlign w:val="center"/>
          </w:tcPr>
          <w:p w:rsidR="00AD5217" w:rsidRPr="00AD5217" w:rsidRDefault="00AD5217" w:rsidP="00AD5217">
            <w:pPr>
              <w:pStyle w:val="TAL"/>
              <w:rPr>
                <w:ins w:id="307" w:author="CATT_dxy4" w:date="2020-04-21T14:58:00Z"/>
                <w:highlight w:val="yellow"/>
                <w:rPrChange w:id="308" w:author="CATT_dxy4" w:date="2020-04-21T15:01:00Z">
                  <w:rPr>
                    <w:ins w:id="309" w:author="CATT_dxy4" w:date="2020-04-21T14:58:00Z"/>
                  </w:rPr>
                </w:rPrChange>
              </w:rPr>
            </w:pPr>
            <w:ins w:id="310" w:author="CATT_dxy4" w:date="2020-04-21T14:58:00Z">
              <w:r w:rsidRPr="00AD5217">
                <w:rPr>
                  <w:highlight w:val="yellow"/>
                  <w:rPrChange w:id="311"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312" w:author="CATT_dxy4" w:date="2020-04-21T14:58:00Z"/>
              </w:rPr>
            </w:pPr>
            <w:ins w:id="313" w:author="CATT_dxy4" w:date="2020-04-21T14:58:00Z">
              <w:r w:rsidRPr="00AD5217">
                <w:rPr>
                  <w:highlight w:val="yellow"/>
                  <w:rPrChange w:id="314" w:author="CATT_dxy4" w:date="2020-04-21T15:01:00Z">
                    <w:rPr/>
                  </w:rPrChange>
                </w:rPr>
                <w:t>Estimated percentage of UEs with similar service experience (in the group, or among all UEs).</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r>
              <w:t xml:space="preserve">&gt; Application </w:t>
            </w:r>
            <w:del w:id="315" w:author="CATT_dxy5" w:date="2020-04-22T22:10:00Z">
              <w:r w:rsidRPr="00036ABE" w:rsidDel="002822AD">
                <w:delText>S</w:delText>
              </w:r>
            </w:del>
            <w:ins w:id="316" w:author="CATT_dxy5" w:date="2020-04-22T22:10:00Z">
              <w:r w:rsidR="002822AD">
                <w:rPr>
                  <w:rFonts w:hint="eastAsia"/>
                  <w:lang w:eastAsia="zh-CN"/>
                </w:rPr>
                <w:t>s</w:t>
              </w:r>
            </w:ins>
            <w:r w:rsidRPr="00036ABE">
              <w:t>ervice</w:t>
            </w:r>
            <w:ins w:id="317" w:author="CATT_dxy5" w:date="2020-04-22T22:10:00Z">
              <w:r w:rsidR="002822AD">
                <w:rPr>
                  <w:rFonts w:hint="eastAsia"/>
                  <w:lang w:eastAsia="zh-CN"/>
                </w:rPr>
                <w:t xml:space="preserve"> </w:t>
              </w:r>
            </w:ins>
            <w:del w:id="318" w:author="CATT_dxy5" w:date="2020-04-22T22:10:00Z">
              <w:r w:rsidRPr="00036ABE" w:rsidDel="002822AD">
                <w:delText>E</w:delText>
              </w:r>
            </w:del>
            <w:ins w:id="319" w:author="CATT_dxy5" w:date="2020-04-22T22:10:00Z">
              <w:r w:rsidR="002822AD">
                <w:rPr>
                  <w:rFonts w:hint="eastAsia"/>
                  <w:lang w:eastAsia="zh-CN"/>
                </w:rPr>
                <w:t>e</w:t>
              </w:r>
            </w:ins>
            <w:r w:rsidRPr="00036ABE">
              <w:t>xperience</w:t>
            </w:r>
            <w:r>
              <w:t>s</w:t>
            </w:r>
            <w:r w:rsidRPr="00036ABE">
              <w:t xml:space="preserve"> (1..</w:t>
            </w:r>
            <w:r>
              <w:t>max</w:t>
            </w:r>
            <w:r w:rsidRPr="00036ABE">
              <w:t>)</w:t>
            </w:r>
            <w:ins w:id="320" w:author="CATT_dxy4" w:date="2020-04-21T15:00:00Z">
              <w:r w:rsidR="00AD5217">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del w:id="321" w:author="CATT_dxy5" w:date="2020-04-22T22:09: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322" w:author="CATT_dxy5" w:date="2020-04-22T22:09:00Z"/>
              </w:rPr>
            </w:pPr>
            <w:del w:id="323" w:author="CATT_dxy5" w:date="2020-04-22T22:09:00Z">
              <w:r w:rsidRPr="00036ABE" w:rsidDel="003A74B9">
                <w:delText>Area where the estimated Service Experience applies.</w:delText>
              </w:r>
            </w:del>
          </w:p>
          <w:p w:rsidR="00184FBB" w:rsidRPr="00036ABE" w:rsidRDefault="00184FBB" w:rsidP="00CB1FF1">
            <w:pPr>
              <w:pStyle w:val="TAL"/>
            </w:pPr>
            <w:del w:id="324" w:author="CATT_dxy5" w:date="2020-04-22T22:09: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 of Interest.</w:delText>
              </w:r>
            </w:del>
          </w:p>
        </w:tc>
      </w:tr>
      <w:tr w:rsidR="00184FBB" w:rsidRPr="00036ABE" w:rsidTr="00CB1FF1">
        <w:tc>
          <w:tcPr>
            <w:tcW w:w="2492" w:type="dxa"/>
            <w:shd w:val="clear" w:color="auto" w:fill="auto"/>
            <w:vAlign w:val="center"/>
          </w:tcPr>
          <w:p w:rsidR="00184FBB" w:rsidRPr="00036ABE" w:rsidRDefault="00184FBB" w:rsidP="00CB1FF1">
            <w:pPr>
              <w:pStyle w:val="TAL"/>
            </w:pPr>
            <w:del w:id="325" w:author="CATT_dxy5" w:date="2020-04-22T22:09:00Z">
              <w:r w:rsidDel="003A74B9">
                <w:delText>&gt;</w:delText>
              </w:r>
              <w:r w:rsidRPr="00036ABE" w:rsidDel="003A74B9">
                <w:delText>&gt; Validity period</w:delText>
              </w:r>
            </w:del>
          </w:p>
        </w:tc>
        <w:tc>
          <w:tcPr>
            <w:tcW w:w="7139" w:type="dxa"/>
            <w:shd w:val="clear" w:color="auto" w:fill="auto"/>
            <w:vAlign w:val="center"/>
          </w:tcPr>
          <w:p w:rsidR="00184FBB" w:rsidRPr="00036ABE" w:rsidRDefault="00184FBB" w:rsidP="00CB1FF1">
            <w:pPr>
              <w:pStyle w:val="TAL"/>
            </w:pPr>
            <w:del w:id="326" w:author="CATT_dxy5" w:date="2020-04-22T22:09:00Z">
              <w:r w:rsidRPr="00036ABE" w:rsidDel="003A74B9">
                <w:delText>Validity period as defined in clause</w:delText>
              </w:r>
              <w:r w:rsidDel="003A74B9">
                <w:delText> </w:delText>
              </w:r>
              <w:r w:rsidRPr="00036ABE" w:rsidDel="003A74B9">
                <w:delText>6.1.3.</w:delText>
              </w:r>
            </w:del>
          </w:p>
        </w:tc>
      </w:tr>
      <w:tr w:rsidR="00184FBB" w:rsidRPr="00036ABE" w:rsidTr="00CB1FF1">
        <w:tc>
          <w:tcPr>
            <w:tcW w:w="2492" w:type="dxa"/>
            <w:shd w:val="clear" w:color="auto" w:fill="auto"/>
            <w:vAlign w:val="center"/>
          </w:tcPr>
          <w:p w:rsidR="00184FBB" w:rsidRPr="00036ABE" w:rsidRDefault="00184FBB" w:rsidP="00AD5217">
            <w:pPr>
              <w:pStyle w:val="TAL"/>
              <w:rPr>
                <w:lang w:eastAsia="zh-CN"/>
              </w:rPr>
            </w:pPr>
            <w:del w:id="327" w:author="CATT_dxy5" w:date="2020-04-22T22:19:00Z">
              <w:r w:rsidRPr="00036ABE" w:rsidDel="00B043B6">
                <w:delText>Slice service experience</w:delText>
              </w:r>
            </w:del>
          </w:p>
        </w:tc>
        <w:tc>
          <w:tcPr>
            <w:tcW w:w="7139" w:type="dxa"/>
            <w:shd w:val="clear" w:color="auto" w:fill="auto"/>
            <w:vAlign w:val="center"/>
          </w:tcPr>
          <w:p w:rsidR="00184FBB" w:rsidRPr="00036ABE" w:rsidRDefault="00184FBB" w:rsidP="0073429D">
            <w:pPr>
              <w:pStyle w:val="TAL"/>
            </w:pPr>
            <w:del w:id="328" w:author="CATT_dxy5" w:date="2020-04-22T22:19:00Z">
              <w:r w:rsidRPr="00036ABE" w:rsidDel="00B043B6">
                <w:delText>Service experience across applications on a Network Slice over the Analytics target period (average, variance).</w:delText>
              </w:r>
            </w:del>
          </w:p>
        </w:tc>
      </w:tr>
      <w:tr w:rsidR="00184FBB" w:rsidRPr="00036ABE" w:rsidTr="00CB1FF1">
        <w:tc>
          <w:tcPr>
            <w:tcW w:w="9631" w:type="dxa"/>
            <w:gridSpan w:val="2"/>
            <w:shd w:val="clear" w:color="auto" w:fill="auto"/>
            <w:vAlign w:val="center"/>
          </w:tcPr>
          <w:p w:rsidR="00AD5217" w:rsidRPr="00036ABE" w:rsidRDefault="00184FBB" w:rsidP="00B26D41">
            <w:pPr>
              <w:pStyle w:val="TAN"/>
              <w:rPr>
                <w:lang w:eastAsia="zh-CN"/>
              </w:rPr>
            </w:pPr>
            <w:del w:id="329"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B043B6" w:rsidRPr="00036ABE" w:rsidTr="00A4664A">
        <w:trPr>
          <w:ins w:id="330" w:author="CATT_dxy5" w:date="2020-04-22T22:20:00Z"/>
        </w:trPr>
        <w:tc>
          <w:tcPr>
            <w:tcW w:w="2492" w:type="dxa"/>
            <w:shd w:val="clear" w:color="auto" w:fill="auto"/>
            <w:vAlign w:val="center"/>
          </w:tcPr>
          <w:p w:rsidR="00B043B6" w:rsidRPr="00036ABE" w:rsidRDefault="00B043B6" w:rsidP="00B043B6">
            <w:pPr>
              <w:pStyle w:val="TAL"/>
              <w:rPr>
                <w:ins w:id="331" w:author="CATT_dxy5" w:date="2020-04-22T22:20:00Z"/>
                <w:lang w:eastAsia="zh-CN"/>
              </w:rPr>
            </w:pPr>
            <w:ins w:id="332" w:author="CATT_dxy5" w:date="2020-04-22T22:20:00Z">
              <w:r w:rsidRPr="00036ABE">
                <w:t>Slice service experience</w:t>
              </w:r>
            </w:ins>
          </w:p>
        </w:tc>
        <w:tc>
          <w:tcPr>
            <w:tcW w:w="7139" w:type="dxa"/>
            <w:shd w:val="clear" w:color="auto" w:fill="auto"/>
            <w:vAlign w:val="center"/>
          </w:tcPr>
          <w:p w:rsidR="00B043B6" w:rsidRPr="00036ABE" w:rsidRDefault="00B043B6" w:rsidP="00A4664A">
            <w:pPr>
              <w:pStyle w:val="TAL"/>
              <w:rPr>
                <w:ins w:id="333" w:author="CATT_dxy5" w:date="2020-04-22T22:20:00Z"/>
              </w:rPr>
            </w:pPr>
            <w:ins w:id="334" w:author="CATT_dxy5" w:date="2020-04-22T22:20:00Z">
              <w:r w:rsidRPr="00036ABE">
                <w:t xml:space="preserve">Service experience across Network Slice </w:t>
              </w:r>
              <w:r>
                <w:rPr>
                  <w:rFonts w:hint="eastAsia"/>
                  <w:lang w:eastAsia="zh-CN"/>
                </w:rPr>
                <w:t>instances</w:t>
              </w:r>
            </w:ins>
          </w:p>
        </w:tc>
      </w:tr>
      <w:tr w:rsidR="00B043B6" w:rsidRPr="00036ABE" w:rsidTr="00A4664A">
        <w:trPr>
          <w:ins w:id="335" w:author="CATT_dxy5" w:date="2020-04-22T22:20:00Z"/>
        </w:trPr>
        <w:tc>
          <w:tcPr>
            <w:tcW w:w="2492" w:type="dxa"/>
            <w:shd w:val="clear" w:color="auto" w:fill="auto"/>
            <w:vAlign w:val="center"/>
          </w:tcPr>
          <w:p w:rsidR="00B043B6" w:rsidRPr="00036ABE" w:rsidRDefault="00B043B6" w:rsidP="00A4664A">
            <w:pPr>
              <w:pStyle w:val="TAL"/>
              <w:rPr>
                <w:ins w:id="336" w:author="CATT_dxy5" w:date="2020-04-22T22:20:00Z"/>
              </w:rPr>
            </w:pPr>
            <w:ins w:id="337" w:author="CATT_dxy5" w:date="2020-04-22T22:20:00Z">
              <w:r>
                <w:rPr>
                  <w:rFonts w:hint="eastAsia"/>
                  <w:lang w:eastAsia="zh-CN"/>
                </w:rPr>
                <w:t xml:space="preserve">&gt; </w:t>
              </w:r>
              <w:r w:rsidRPr="00036ABE">
                <w:t>Slice service experience</w:t>
              </w:r>
            </w:ins>
          </w:p>
        </w:tc>
        <w:tc>
          <w:tcPr>
            <w:tcW w:w="7139" w:type="dxa"/>
            <w:shd w:val="clear" w:color="auto" w:fill="auto"/>
            <w:vAlign w:val="center"/>
          </w:tcPr>
          <w:p w:rsidR="00B043B6" w:rsidRPr="00036ABE" w:rsidRDefault="00B043B6" w:rsidP="00A4664A">
            <w:pPr>
              <w:pStyle w:val="TAL"/>
              <w:rPr>
                <w:ins w:id="338" w:author="CATT_dxy5" w:date="2020-04-22T22:20:00Z"/>
              </w:rPr>
            </w:pPr>
            <w:ins w:id="339" w:author="CATT_dxy5" w:date="2020-04-22T22:20:00Z">
              <w:r w:rsidRPr="00036ABE">
                <w:t xml:space="preserve">Service experience across Network Slice </w:t>
              </w:r>
              <w:r>
                <w:rPr>
                  <w:rFonts w:hint="eastAsia"/>
                  <w:lang w:eastAsia="zh-CN"/>
                </w:rPr>
                <w:t xml:space="preserve">instances </w:t>
              </w:r>
              <w:r w:rsidRPr="00036ABE">
                <w:t>over the Analytics target period (average, variance).</w:t>
              </w:r>
            </w:ins>
          </w:p>
        </w:tc>
      </w:tr>
      <w:tr w:rsidR="00B043B6" w:rsidRPr="00036ABE" w:rsidTr="00A4664A">
        <w:trPr>
          <w:ins w:id="340" w:author="CATT_dxy5" w:date="2020-04-22T22:20:00Z"/>
        </w:trPr>
        <w:tc>
          <w:tcPr>
            <w:tcW w:w="2492" w:type="dxa"/>
            <w:shd w:val="clear" w:color="auto" w:fill="auto"/>
            <w:vAlign w:val="center"/>
          </w:tcPr>
          <w:p w:rsidR="00B043B6" w:rsidRPr="00036ABE" w:rsidRDefault="00B043B6" w:rsidP="00A4664A">
            <w:pPr>
              <w:pStyle w:val="TAL"/>
              <w:rPr>
                <w:ins w:id="341" w:author="CATT_dxy5" w:date="2020-04-22T22:20:00Z"/>
              </w:rPr>
            </w:pPr>
            <w:ins w:id="342" w:author="CATT_dxy5" w:date="2020-04-22T22:20:00Z">
              <w:r w:rsidRPr="00036ABE">
                <w:t>&gt;</w:t>
              </w:r>
              <w:r>
                <w:t xml:space="preserve"> Probability assertion</w:t>
              </w:r>
            </w:ins>
          </w:p>
        </w:tc>
        <w:tc>
          <w:tcPr>
            <w:tcW w:w="7139" w:type="dxa"/>
            <w:shd w:val="clear" w:color="auto" w:fill="auto"/>
            <w:vAlign w:val="center"/>
          </w:tcPr>
          <w:p w:rsidR="00B043B6" w:rsidRPr="00036ABE" w:rsidRDefault="00B043B6" w:rsidP="00A4664A">
            <w:pPr>
              <w:pStyle w:val="TAL"/>
              <w:rPr>
                <w:ins w:id="343" w:author="CATT_dxy5" w:date="2020-04-22T22:20:00Z"/>
              </w:rPr>
            </w:pPr>
            <w:ins w:id="344" w:author="CATT_dxy5" w:date="2020-04-22T22:20:00Z">
              <w:r w:rsidRPr="00036ABE">
                <w:t>Confidence of this prediction.</w:t>
              </w:r>
            </w:ins>
          </w:p>
        </w:tc>
      </w:tr>
      <w:tr w:rsidR="00184FBB" w:rsidRPr="00036ABE" w:rsidTr="00CB1FF1">
        <w:tc>
          <w:tcPr>
            <w:tcW w:w="2492" w:type="dxa"/>
            <w:shd w:val="clear" w:color="auto" w:fill="auto"/>
            <w:vAlign w:val="center"/>
          </w:tcPr>
          <w:p w:rsidR="00184FBB" w:rsidRPr="00036ABE" w:rsidRDefault="005C30E0" w:rsidP="005A2F8F">
            <w:pPr>
              <w:pStyle w:val="TAL"/>
            </w:pPr>
            <w:ins w:id="345" w:author="CATT_dxy1" w:date="2020-04-01T13:14:00Z">
              <w:r w:rsidRPr="00036ABE">
                <w:t xml:space="preserve">Slice </w:t>
              </w:r>
              <w:r>
                <w:rPr>
                  <w:rFonts w:hint="eastAsia"/>
                  <w:lang w:eastAsia="zh-CN"/>
                </w:rPr>
                <w:t xml:space="preserve">instance </w:t>
              </w:r>
            </w:ins>
            <w:del w:id="346" w:author="CATT_dxy1" w:date="2020-04-01T13:15:00Z">
              <w:r w:rsidR="00184FBB" w:rsidDel="005C30E0">
                <w:delText>S</w:delText>
              </w:r>
            </w:del>
            <w:ins w:id="347" w:author="CATT_dxy1" w:date="2020-04-01T13:15:00Z">
              <w:r>
                <w:rPr>
                  <w:rFonts w:hint="eastAsia"/>
                  <w:lang w:eastAsia="zh-CN"/>
                </w:rPr>
                <w:t>s</w:t>
              </w:r>
            </w:ins>
            <w:r w:rsidR="00184FBB">
              <w:t>ervice experiences (1…</w:t>
            </w:r>
            <w:del w:id="348" w:author="CATT_dxy5" w:date="2020-04-22T15:40:00Z">
              <w:r w:rsidR="00184FBB" w:rsidDel="00742878">
                <w:delText>n</w:delText>
              </w:r>
            </w:del>
            <w:ins w:id="349" w:author="CATT_dxy5" w:date="2020-04-22T15:40:00Z">
              <w:r w:rsidR="00742878">
                <w:rPr>
                  <w:rFonts w:hint="eastAsia"/>
                  <w:lang w:eastAsia="zh-CN"/>
                </w:rPr>
                <w:t>max</w:t>
              </w:r>
            </w:ins>
            <w:r w:rsidR="00184FBB">
              <w:t xml:space="preserve">) </w:t>
            </w:r>
            <w:del w:id="350" w:author="CATT_dxy5" w:date="2020-04-22T22:29:00Z">
              <w:r w:rsidR="00184FBB" w:rsidDel="005A2F8F">
                <w:delText>(NOTE)</w:delText>
              </w:r>
            </w:del>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51" w:author="CATT_dxy1" w:date="2020-04-01T13:17:00Z">
              <w:r w:rsidDel="005C30E0">
                <w:delText xml:space="preserve">instance </w:delText>
              </w:r>
            </w:del>
            <w:r>
              <w:t>over the Analytics target period (average, variance).</w:t>
            </w:r>
          </w:p>
        </w:tc>
      </w:tr>
      <w:tr w:rsidR="004450F2" w:rsidRPr="00DE66D3" w:rsidTr="00DE66D3">
        <w:trPr>
          <w:ins w:id="352" w:author="CATT_dxy4" w:date="2020-04-21T15:24:00Z"/>
        </w:trPr>
        <w:tc>
          <w:tcPr>
            <w:tcW w:w="2492" w:type="dxa"/>
            <w:shd w:val="clear" w:color="auto" w:fill="auto"/>
            <w:vAlign w:val="center"/>
          </w:tcPr>
          <w:p w:rsidR="004450F2" w:rsidRPr="00DE66D3" w:rsidRDefault="004450F2" w:rsidP="00DE66D3">
            <w:pPr>
              <w:pStyle w:val="TAL"/>
              <w:rPr>
                <w:ins w:id="353" w:author="CATT_dxy4" w:date="2020-04-21T15:24:00Z"/>
                <w:highlight w:val="yellow"/>
              </w:rPr>
            </w:pPr>
            <w:ins w:id="354"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55" w:author="CATT_dxy4" w:date="2020-04-21T15:24:00Z"/>
                <w:highlight w:val="yellow"/>
              </w:rPr>
            </w:pPr>
            <w:ins w:id="356"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57" w:author="CATT_dxy4" w:date="2020-04-21T15:24:00Z"/>
        </w:trPr>
        <w:tc>
          <w:tcPr>
            <w:tcW w:w="2492" w:type="dxa"/>
            <w:shd w:val="clear" w:color="auto" w:fill="auto"/>
            <w:vAlign w:val="center"/>
          </w:tcPr>
          <w:p w:rsidR="004450F2" w:rsidRPr="00DE66D3" w:rsidRDefault="004450F2" w:rsidP="00DE66D3">
            <w:pPr>
              <w:pStyle w:val="TAL"/>
              <w:rPr>
                <w:ins w:id="358" w:author="CATT_dxy4" w:date="2020-04-21T15:24:00Z"/>
                <w:highlight w:val="yellow"/>
              </w:rPr>
            </w:pPr>
            <w:ins w:id="359"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60" w:author="CATT_dxy4" w:date="2020-04-21T15:24:00Z"/>
              </w:rPr>
            </w:pPr>
            <w:ins w:id="361" w:author="CATT_dxy4" w:date="2020-04-21T15:24:00Z">
              <w:r w:rsidRPr="00DE66D3">
                <w:rPr>
                  <w:highlight w:val="yellow"/>
                </w:rPr>
                <w:t>Estimated percentage of UEs with similar service experience (in the group, or among all UEs).</w:t>
              </w:r>
            </w:ins>
          </w:p>
        </w:tc>
      </w:tr>
      <w:tr w:rsidR="005C30E0" w:rsidRPr="00036ABE" w:rsidTr="00CB1FF1">
        <w:trPr>
          <w:ins w:id="362" w:author="CATT_dxy1" w:date="2020-04-01T13:15:00Z"/>
        </w:trPr>
        <w:tc>
          <w:tcPr>
            <w:tcW w:w="2492" w:type="dxa"/>
            <w:shd w:val="clear" w:color="auto" w:fill="auto"/>
            <w:vAlign w:val="center"/>
          </w:tcPr>
          <w:p w:rsidR="005C30E0" w:rsidRPr="00036ABE" w:rsidRDefault="005C30E0" w:rsidP="00CB1FF1">
            <w:pPr>
              <w:pStyle w:val="TAL"/>
              <w:rPr>
                <w:ins w:id="363" w:author="CATT_dxy1" w:date="2020-04-01T13:15:00Z"/>
              </w:rPr>
            </w:pPr>
            <w:ins w:id="364"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365" w:author="CATT_dxy1" w:date="2020-04-01T13:15:00Z"/>
              </w:rPr>
            </w:pPr>
            <w:ins w:id="366"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2822AD">
            <w:pPr>
              <w:pStyle w:val="TAL"/>
              <w:rPr>
                <w:lang w:eastAsia="zh-CN"/>
              </w:rPr>
            </w:pPr>
            <w:r>
              <w:t xml:space="preserve">&gt; Application </w:t>
            </w:r>
            <w:del w:id="367" w:author="CATT_dxy5" w:date="2020-04-22T22:09:00Z">
              <w:r w:rsidRPr="00036ABE" w:rsidDel="002822AD">
                <w:delText>S</w:delText>
              </w:r>
            </w:del>
            <w:ins w:id="368" w:author="CATT_dxy5" w:date="2020-04-22T22:09:00Z">
              <w:r w:rsidR="002822AD">
                <w:rPr>
                  <w:rFonts w:hint="eastAsia"/>
                  <w:lang w:eastAsia="zh-CN"/>
                </w:rPr>
                <w:t>s</w:t>
              </w:r>
            </w:ins>
            <w:r w:rsidRPr="00036ABE">
              <w:t>ervice</w:t>
            </w:r>
            <w:ins w:id="369" w:author="CATT_dxy5" w:date="2020-04-22T21:45:00Z">
              <w:r w:rsidR="0084547E">
                <w:rPr>
                  <w:rFonts w:hint="eastAsia"/>
                  <w:lang w:eastAsia="zh-CN"/>
                </w:rPr>
                <w:t xml:space="preserve"> </w:t>
              </w:r>
            </w:ins>
            <w:del w:id="370" w:author="CATT_dxy5" w:date="2020-04-22T22:09:00Z">
              <w:r w:rsidRPr="00036ABE" w:rsidDel="002822AD">
                <w:delText>E</w:delText>
              </w:r>
            </w:del>
            <w:ins w:id="371" w:author="CATT_dxy5" w:date="2020-04-22T22:09:00Z">
              <w:r w:rsidR="002822AD">
                <w:rPr>
                  <w:rFonts w:hint="eastAsia"/>
                  <w:lang w:eastAsia="zh-CN"/>
                </w:rPr>
                <w:t>e</w:t>
              </w:r>
            </w:ins>
            <w:r w:rsidRPr="00036ABE">
              <w:t>xperience</w:t>
            </w:r>
            <w:r>
              <w:t>s</w:t>
            </w:r>
            <w:r w:rsidRPr="00036ABE">
              <w:t xml:space="preserve"> (1..</w:t>
            </w:r>
            <w:r>
              <w:t>max</w:t>
            </w:r>
            <w:r w:rsidRPr="00036ABE">
              <w:t>)</w:t>
            </w:r>
            <w:ins w:id="372" w:author="CATT_dxy4" w:date="2020-04-21T15:24:00Z">
              <w:r w:rsidR="004450F2">
                <w:rPr>
                  <w:rFonts w:hint="eastAsia"/>
                  <w:lang w:eastAsia="zh-CN"/>
                </w:rPr>
                <w:t xml:space="preserve"> </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del w:id="373" w:author="CATT_dxy5" w:date="2020-04-22T22:07:00Z">
              <w:r w:rsidDel="003A74B9">
                <w:delText>&gt;</w:delText>
              </w:r>
              <w:r w:rsidRPr="00036ABE" w:rsidDel="003A74B9">
                <w:delText>&gt; Spatial validity</w:delText>
              </w:r>
            </w:del>
          </w:p>
        </w:tc>
        <w:tc>
          <w:tcPr>
            <w:tcW w:w="7139" w:type="dxa"/>
            <w:shd w:val="clear" w:color="auto" w:fill="auto"/>
            <w:vAlign w:val="center"/>
          </w:tcPr>
          <w:p w:rsidR="00184FBB" w:rsidRPr="00036ABE" w:rsidDel="003A74B9" w:rsidRDefault="00184FBB" w:rsidP="00CB1FF1">
            <w:pPr>
              <w:pStyle w:val="TAL"/>
              <w:rPr>
                <w:del w:id="374" w:author="CATT_dxy5" w:date="2020-04-22T22:07:00Z"/>
              </w:rPr>
            </w:pPr>
            <w:del w:id="375" w:author="CATT_dxy5" w:date="2020-04-22T22:07:00Z">
              <w:r w:rsidRPr="00036ABE" w:rsidDel="003A74B9">
                <w:delText>Area, where the estimated Service Experience applies.</w:delText>
              </w:r>
            </w:del>
          </w:p>
          <w:p w:rsidR="00184FBB" w:rsidRPr="00036ABE" w:rsidRDefault="00184FBB" w:rsidP="00CB1FF1">
            <w:pPr>
              <w:pStyle w:val="TAL"/>
            </w:pPr>
            <w:del w:id="376" w:author="CATT_dxy5" w:date="2020-04-22T22:07:00Z">
              <w:r w:rsidRPr="00036ABE" w:rsidDel="003A74B9">
                <w:delText xml:space="preserve">If Area of Interest information was provided in the request or subscription, spatial validity </w:delText>
              </w:r>
              <w:r w:rsidDel="003A74B9">
                <w:delText xml:space="preserve">should be </w:delText>
              </w:r>
              <w:r w:rsidRPr="00036ABE" w:rsidDel="003A74B9">
                <w:delText>the requested Areas of Interest.</w:delText>
              </w:r>
            </w:del>
          </w:p>
        </w:tc>
      </w:tr>
      <w:tr w:rsidR="00184FBB" w:rsidRPr="00036ABE" w:rsidTr="00CB1FF1">
        <w:tc>
          <w:tcPr>
            <w:tcW w:w="2492" w:type="dxa"/>
            <w:shd w:val="clear" w:color="auto" w:fill="auto"/>
            <w:vAlign w:val="center"/>
          </w:tcPr>
          <w:p w:rsidR="00184FBB" w:rsidRPr="00036ABE" w:rsidRDefault="00184FBB" w:rsidP="00CB1FF1">
            <w:pPr>
              <w:pStyle w:val="TAL"/>
            </w:pPr>
            <w:del w:id="377" w:author="CATT_dxy5" w:date="2020-04-22T22:07:00Z">
              <w:r w:rsidDel="003A74B9">
                <w:delText>&gt;</w:delText>
              </w:r>
              <w:r w:rsidRPr="00036ABE" w:rsidDel="003A74B9">
                <w:delText>&gt; Validity period</w:delText>
              </w:r>
            </w:del>
          </w:p>
        </w:tc>
        <w:tc>
          <w:tcPr>
            <w:tcW w:w="7139" w:type="dxa"/>
            <w:shd w:val="clear" w:color="auto" w:fill="auto"/>
            <w:vAlign w:val="center"/>
          </w:tcPr>
          <w:p w:rsidR="00184FBB" w:rsidRPr="00036ABE" w:rsidRDefault="00184FBB" w:rsidP="00CB1FF1">
            <w:pPr>
              <w:pStyle w:val="TAL"/>
            </w:pPr>
            <w:del w:id="378" w:author="CATT_dxy5" w:date="2020-04-22T22:07:00Z">
              <w:r w:rsidRPr="00036ABE" w:rsidDel="003A74B9">
                <w:delText>Validity period as defined in clause</w:delText>
              </w:r>
              <w:r w:rsidDel="003A74B9">
                <w:delText> </w:delText>
              </w:r>
              <w:r w:rsidRPr="00036ABE" w:rsidDel="003A74B9">
                <w:delText>6.1.3.</w:delText>
              </w:r>
            </w:del>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Tr="00CB1FF1">
        <w:tc>
          <w:tcPr>
            <w:tcW w:w="2492" w:type="dxa"/>
            <w:shd w:val="clear" w:color="auto" w:fill="auto"/>
            <w:vAlign w:val="center"/>
          </w:tcPr>
          <w:p w:rsidR="00184FBB" w:rsidRPr="00036ABE" w:rsidRDefault="00184FBB" w:rsidP="004450F2">
            <w:pPr>
              <w:pStyle w:val="TAL"/>
              <w:rPr>
                <w:lang w:eastAsia="zh-CN"/>
              </w:rPr>
            </w:pPr>
            <w:del w:id="379" w:author="CATT_dxy5" w:date="2020-04-22T22:20:00Z">
              <w:r w:rsidRPr="00036ABE" w:rsidDel="00B043B6">
                <w:delText>Slice service experience</w:delText>
              </w:r>
            </w:del>
          </w:p>
        </w:tc>
        <w:tc>
          <w:tcPr>
            <w:tcW w:w="7139" w:type="dxa"/>
            <w:shd w:val="clear" w:color="auto" w:fill="auto"/>
            <w:vAlign w:val="center"/>
          </w:tcPr>
          <w:p w:rsidR="00184FBB" w:rsidRPr="00036ABE" w:rsidRDefault="00184FBB" w:rsidP="006111B7">
            <w:pPr>
              <w:pStyle w:val="TAL"/>
            </w:pPr>
            <w:del w:id="380" w:author="CATT_dxy5" w:date="2020-04-22T22:20:00Z">
              <w:r w:rsidRPr="00036ABE" w:rsidDel="00B043B6">
                <w:delText>Service experience across applications on a Network Slice over the Analytics target period (average, variance).</w:delText>
              </w:r>
            </w:del>
          </w:p>
        </w:tc>
      </w:tr>
      <w:tr w:rsidR="00184FBB" w:rsidRPr="00036ABE" w:rsidTr="00CB1FF1">
        <w:tc>
          <w:tcPr>
            <w:tcW w:w="9631" w:type="dxa"/>
            <w:gridSpan w:val="2"/>
            <w:shd w:val="clear" w:color="auto" w:fill="auto"/>
            <w:vAlign w:val="center"/>
          </w:tcPr>
          <w:p w:rsidR="00C62B56" w:rsidRPr="00036ABE" w:rsidRDefault="00184FBB" w:rsidP="00DB6A2F">
            <w:pPr>
              <w:pStyle w:val="TAN"/>
              <w:rPr>
                <w:lang w:eastAsia="zh-CN"/>
              </w:rPr>
            </w:pPr>
            <w:del w:id="381" w:author="CATT_dxy5" w:date="2020-04-22T22:28:00Z">
              <w:r w:rsidDel="005A2F8F">
                <w:delText>NOTE:</w:delText>
              </w:r>
              <w:r w:rsidDel="005A2F8F">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rsidR="00184FBB" w:rsidRDefault="00184FBB" w:rsidP="00184FBB">
      <w:pPr>
        <w:rPr>
          <w:rFonts w:hint="eastAsia"/>
          <w:lang w:val="en-US" w:eastAsia="zh-CN"/>
        </w:rPr>
      </w:pPr>
    </w:p>
    <w:p w:rsidR="0084547E" w:rsidRDefault="00314048" w:rsidP="0084547E">
      <w:pPr>
        <w:pStyle w:val="NO"/>
        <w:rPr>
          <w:ins w:id="382" w:author="CATT_dxy5" w:date="2020-04-22T22:26:00Z"/>
          <w:rFonts w:hint="eastAsia"/>
          <w:lang w:val="en-US" w:eastAsia="zh-CN"/>
        </w:rPr>
      </w:pPr>
      <w:ins w:id="383" w:author="CATT_dxy5" w:date="2020-04-22T22:26:00Z">
        <w:r w:rsidRPr="00314048">
          <w:rPr>
            <w:lang w:val="en-US"/>
          </w:rPr>
          <w:t>NOTE </w:t>
        </w:r>
        <w:r>
          <w:rPr>
            <w:rFonts w:hint="eastAsia"/>
            <w:lang w:val="en-US" w:eastAsia="zh-CN"/>
          </w:rPr>
          <w:t>1</w:t>
        </w:r>
      </w:ins>
      <w:ins w:id="384" w:author="CATT_dxy5" w:date="2020-04-22T21:43:00Z">
        <w:r w:rsidR="0084547E">
          <w:rPr>
            <w:lang w:val="en-US"/>
          </w:rPr>
          <w:t>:</w:t>
        </w:r>
        <w:r w:rsidR="0084547E">
          <w:rPr>
            <w:lang w:val="en-US"/>
          </w:rPr>
          <w:tab/>
          <w:t xml:space="preserve">The </w:t>
        </w:r>
      </w:ins>
      <w:ins w:id="385" w:author="CATT_dxy5" w:date="2020-04-22T21:46:00Z">
        <w:r w:rsidR="0084547E">
          <w:rPr>
            <w:rFonts w:hint="eastAsia"/>
            <w:lang w:eastAsia="zh-CN"/>
          </w:rPr>
          <w:t>s</w:t>
        </w:r>
      </w:ins>
      <w:ins w:id="386" w:author="CATT_dxy5" w:date="2020-04-22T21:44:00Z">
        <w:r w:rsidR="0084547E" w:rsidRPr="00036ABE">
          <w:t>patial validity</w:t>
        </w:r>
        <w:r w:rsidR="0084547E">
          <w:rPr>
            <w:lang w:val="en-US"/>
          </w:rPr>
          <w:t xml:space="preserve"> </w:t>
        </w:r>
        <w:r w:rsidR="0084547E">
          <w:rPr>
            <w:rFonts w:hint="eastAsia"/>
            <w:lang w:val="en-US" w:eastAsia="zh-CN"/>
          </w:rPr>
          <w:t xml:space="preserve">and </w:t>
        </w:r>
      </w:ins>
      <w:ins w:id="387" w:author="CATT_dxy5" w:date="2020-04-22T21:46:00Z">
        <w:r w:rsidR="0084547E">
          <w:rPr>
            <w:rFonts w:hint="eastAsia"/>
            <w:lang w:eastAsia="zh-CN"/>
          </w:rPr>
          <w:t>v</w:t>
        </w:r>
      </w:ins>
      <w:ins w:id="388" w:author="CATT_dxy5" w:date="2020-04-22T21:44:00Z">
        <w:r w:rsidR="0084547E" w:rsidRPr="00036ABE">
          <w:t>alidity period</w:t>
        </w:r>
      </w:ins>
      <w:ins w:id="389" w:author="CATT_dxy5" w:date="2020-04-22T22:04:00Z">
        <w:r w:rsidR="00BD215B">
          <w:rPr>
            <w:lang w:val="en-US"/>
          </w:rPr>
          <w:t>, as defined in clause 6.1.3</w:t>
        </w:r>
        <w:r w:rsidR="00BD215B">
          <w:rPr>
            <w:rFonts w:hint="eastAsia"/>
            <w:lang w:val="en-US" w:eastAsia="zh-CN"/>
          </w:rPr>
          <w:t>,</w:t>
        </w:r>
      </w:ins>
      <w:ins w:id="390" w:author="CATT_dxy5" w:date="2020-04-22T21:44:00Z">
        <w:r w:rsidR="0084547E">
          <w:rPr>
            <w:lang w:val="en-US"/>
          </w:rPr>
          <w:t xml:space="preserve"> </w:t>
        </w:r>
      </w:ins>
      <w:ins w:id="391" w:author="CATT_dxy5" w:date="2020-04-22T21:43:00Z">
        <w:r w:rsidR="0084547E">
          <w:rPr>
            <w:lang w:val="en-US"/>
          </w:rPr>
          <w:t xml:space="preserve">are provided </w:t>
        </w:r>
      </w:ins>
      <w:ins w:id="392" w:author="CATT_dxy5" w:date="2020-04-22T21:44:00Z">
        <w:r w:rsidR="0084547E">
          <w:rPr>
            <w:rFonts w:hint="eastAsia"/>
            <w:lang w:val="en-US" w:eastAsia="zh-CN"/>
          </w:rPr>
          <w:t xml:space="preserve">for </w:t>
        </w:r>
      </w:ins>
      <w:ins w:id="393" w:author="CATT_dxy5" w:date="2020-04-22T22:19:00Z">
        <w:r w:rsidR="00B043B6">
          <w:rPr>
            <w:rFonts w:hint="eastAsia"/>
            <w:lang w:eastAsia="zh-CN"/>
          </w:rPr>
          <w:t>s</w:t>
        </w:r>
        <w:r w:rsidR="00B043B6">
          <w:t>lice service experience</w:t>
        </w:r>
        <w:r w:rsidR="00B043B6">
          <w:rPr>
            <w:rFonts w:hint="eastAsia"/>
            <w:lang w:eastAsia="zh-CN"/>
          </w:rPr>
          <w:t xml:space="preserve">s, </w:t>
        </w:r>
      </w:ins>
      <w:ins w:id="394" w:author="CATT_dxy5" w:date="2020-04-22T21:45:00Z">
        <w:r w:rsidR="0084547E">
          <w:rPr>
            <w:rFonts w:hint="eastAsia"/>
            <w:lang w:eastAsia="zh-CN"/>
          </w:rPr>
          <w:t>s</w:t>
        </w:r>
        <w:r w:rsidR="0084547E">
          <w:t>lice instance service experience</w:t>
        </w:r>
      </w:ins>
      <w:ins w:id="395" w:author="CATT_dxy5" w:date="2020-04-22T21:46:00Z">
        <w:r w:rsidR="0084547E">
          <w:rPr>
            <w:rFonts w:hint="eastAsia"/>
            <w:lang w:eastAsia="zh-CN"/>
          </w:rPr>
          <w:t>s</w:t>
        </w:r>
      </w:ins>
      <w:ins w:id="396" w:author="CATT_dxy5" w:date="2020-04-22T21:44:00Z">
        <w:r w:rsidR="0084547E">
          <w:rPr>
            <w:rFonts w:hint="eastAsia"/>
            <w:lang w:val="en-US" w:eastAsia="zh-CN"/>
          </w:rPr>
          <w:t xml:space="preserve"> or </w:t>
        </w:r>
      </w:ins>
      <w:ins w:id="397" w:author="CATT_dxy5" w:date="2020-04-22T21:45:00Z">
        <w:r w:rsidR="0084547E">
          <w:rPr>
            <w:rFonts w:hint="eastAsia"/>
            <w:lang w:eastAsia="zh-CN"/>
          </w:rPr>
          <w:t>a</w:t>
        </w:r>
        <w:r w:rsidR="0084547E">
          <w:t xml:space="preserve">pplication </w:t>
        </w:r>
      </w:ins>
      <w:ins w:id="398" w:author="CATT_dxy5" w:date="2020-04-22T22:06:00Z">
        <w:r w:rsidR="00BD215B">
          <w:rPr>
            <w:rFonts w:hint="eastAsia"/>
            <w:lang w:eastAsia="zh-CN"/>
          </w:rPr>
          <w:t>s</w:t>
        </w:r>
      </w:ins>
      <w:ins w:id="399" w:author="CATT_dxy5" w:date="2020-04-22T21:45:00Z">
        <w:r w:rsidR="0084547E" w:rsidRPr="00036ABE">
          <w:t>ervice</w:t>
        </w:r>
        <w:r w:rsidR="0084547E">
          <w:rPr>
            <w:rFonts w:hint="eastAsia"/>
            <w:lang w:eastAsia="zh-CN"/>
          </w:rPr>
          <w:t xml:space="preserve"> </w:t>
        </w:r>
      </w:ins>
      <w:ins w:id="400" w:author="CATT_dxy5" w:date="2020-04-22T22:06:00Z">
        <w:r w:rsidR="00BD215B">
          <w:rPr>
            <w:rFonts w:hint="eastAsia"/>
            <w:lang w:eastAsia="zh-CN"/>
          </w:rPr>
          <w:t>e</w:t>
        </w:r>
      </w:ins>
      <w:ins w:id="401" w:author="CATT_dxy5" w:date="2020-04-22T21:45:00Z">
        <w:r w:rsidR="0084547E" w:rsidRPr="00036ABE">
          <w:t>xperience</w:t>
        </w:r>
        <w:r w:rsidR="0084547E">
          <w:t>s</w:t>
        </w:r>
      </w:ins>
      <w:ins w:id="402" w:author="CATT_dxy5" w:date="2020-04-22T21:44:00Z">
        <w:r w:rsidR="0084547E">
          <w:rPr>
            <w:rFonts w:hint="eastAsia"/>
            <w:lang w:val="en-US" w:eastAsia="zh-CN"/>
          </w:rPr>
          <w:t xml:space="preserve"> if needed</w:t>
        </w:r>
      </w:ins>
      <w:ins w:id="403" w:author="CATT_dxy5" w:date="2020-04-22T22:05:00Z">
        <w:r w:rsidR="00BD215B">
          <w:rPr>
            <w:rFonts w:hint="eastAsia"/>
            <w:lang w:val="en-US" w:eastAsia="zh-CN"/>
          </w:rPr>
          <w:t xml:space="preserve">, in </w:t>
        </w:r>
      </w:ins>
      <w:ins w:id="404" w:author="CATT_dxy5" w:date="2020-04-22T22:06:00Z">
        <w:r w:rsidR="00BD215B">
          <w:rPr>
            <w:lang w:val="en-US" w:eastAsia="zh-CN"/>
          </w:rPr>
          <w:t>Service Experience</w:t>
        </w:r>
      </w:ins>
      <w:ins w:id="405" w:author="CATT_dxy5" w:date="2020-04-22T22:05:00Z">
        <w:r w:rsidR="00BD215B">
          <w:rPr>
            <w:rFonts w:hint="eastAsia"/>
            <w:lang w:val="en-US" w:eastAsia="zh-CN"/>
          </w:rPr>
          <w:t xml:space="preserve"> </w:t>
        </w:r>
        <w:r w:rsidR="00BD215B">
          <w:rPr>
            <w:lang w:val="en-US" w:eastAsia="zh-CN"/>
          </w:rPr>
          <w:t>statistics</w:t>
        </w:r>
        <w:r w:rsidR="00BD215B">
          <w:rPr>
            <w:rFonts w:hint="eastAsia"/>
            <w:lang w:val="en-US" w:eastAsia="zh-CN"/>
          </w:rPr>
          <w:t xml:space="preserve"> and </w:t>
        </w:r>
        <w:r w:rsidR="00BD215B">
          <w:rPr>
            <w:lang w:val="en-US" w:eastAsia="zh-CN"/>
          </w:rPr>
          <w:t>predictions</w:t>
        </w:r>
        <w:r w:rsidR="00BD215B">
          <w:rPr>
            <w:rFonts w:hint="eastAsia"/>
            <w:lang w:val="en-US" w:eastAsia="zh-CN"/>
          </w:rPr>
          <w:t xml:space="preserve"> information</w:t>
        </w:r>
      </w:ins>
      <w:ins w:id="406" w:author="CATT_dxy5" w:date="2020-04-22T21:43:00Z">
        <w:r w:rsidR="0084547E">
          <w:rPr>
            <w:lang w:val="en-US"/>
          </w:rPr>
          <w:t>.</w:t>
        </w:r>
      </w:ins>
    </w:p>
    <w:p w:rsidR="00314048" w:rsidRPr="00314048" w:rsidRDefault="00314048" w:rsidP="00314048">
      <w:pPr>
        <w:pStyle w:val="NO"/>
        <w:rPr>
          <w:ins w:id="407" w:author="CATT_dxy5" w:date="2020-04-22T22:26:00Z"/>
          <w:lang w:val="en-US"/>
        </w:rPr>
        <w:pPrChange w:id="408" w:author="CATT_dxy5" w:date="2020-04-22T22:26:00Z">
          <w:pPr>
            <w:pStyle w:val="TAN"/>
          </w:pPr>
        </w:pPrChange>
      </w:pPr>
      <w:ins w:id="409" w:author="CATT_dxy5" w:date="2020-04-22T22:26:00Z">
        <w:r w:rsidRPr="00314048">
          <w:rPr>
            <w:lang w:val="en-US"/>
          </w:rPr>
          <w:t>NOTE </w:t>
        </w:r>
        <w:r>
          <w:rPr>
            <w:rFonts w:hint="eastAsia"/>
            <w:lang w:val="en-US" w:eastAsia="zh-CN"/>
          </w:rPr>
          <w:t>2</w:t>
        </w:r>
        <w:r w:rsidRPr="00314048">
          <w:rPr>
            <w:lang w:val="en-US"/>
          </w:rPr>
          <w:t>:</w:t>
        </w:r>
        <w:r w:rsidRPr="00314048">
          <w:rPr>
            <w:lang w:val="en-US"/>
          </w:rPr>
          <w:tab/>
          <w:t xml:space="preserve">If multiple Network Slice instances are not deployed for the S-NSSAI or NSI IDs are not available, only one </w:t>
        </w:r>
        <w:r w:rsidRPr="00314048">
          <w:rPr>
            <w:rFonts w:hint="eastAsia"/>
            <w:lang w:val="en-US"/>
          </w:rPr>
          <w:t>Slice instance s</w:t>
        </w:r>
        <w:r w:rsidRPr="00314048">
          <w:rPr>
            <w:lang w:val="en-US"/>
          </w:rPr>
          <w:t>ervice experience entry is provided</w:t>
        </w:r>
        <w:bookmarkStart w:id="410" w:name="_GoBack"/>
        <w:bookmarkEnd w:id="410"/>
        <w:r w:rsidRPr="00314048">
          <w:rPr>
            <w:lang w:val="en-US"/>
          </w:rPr>
          <w:t>. In that case, the NSI ID is not provided and the Slice instance service experience indicates the service experience for the S-NSSAI.</w:t>
        </w:r>
      </w:ins>
    </w:p>
    <w:p w:rsidR="00314048" w:rsidRPr="00314048" w:rsidRDefault="00314048" w:rsidP="00314048">
      <w:pPr>
        <w:pStyle w:val="NO"/>
        <w:rPr>
          <w:ins w:id="411" w:author="CATT_dxy5" w:date="2020-04-22T22:26:00Z"/>
          <w:lang w:val="en-US"/>
        </w:rPr>
        <w:pPrChange w:id="412" w:author="CATT_dxy5" w:date="2020-04-22T22:26:00Z">
          <w:pPr>
            <w:pStyle w:val="TAN"/>
          </w:pPr>
        </w:pPrChange>
      </w:pPr>
      <w:ins w:id="413" w:author="CATT_dxy5" w:date="2020-04-22T22:26:00Z">
        <w:r w:rsidRPr="00314048">
          <w:rPr>
            <w:lang w:val="en-US"/>
          </w:rPr>
          <w:t>NOTE </w:t>
        </w:r>
        <w:r>
          <w:rPr>
            <w:rFonts w:hint="eastAsia"/>
            <w:lang w:val="en-US" w:eastAsia="zh-CN"/>
          </w:rPr>
          <w:t>3</w:t>
        </w:r>
        <w:r w:rsidRPr="00314048">
          <w:rPr>
            <w:lang w:val="en-US"/>
          </w:rPr>
          <w:t>:</w:t>
        </w:r>
        <w:r w:rsidRPr="00314048">
          <w:rPr>
            <w:lang w:val="en-US"/>
          </w:rPr>
          <w:tab/>
        </w:r>
        <w:r w:rsidRPr="00314048">
          <w:rPr>
            <w:rFonts w:hint="eastAsia"/>
            <w:lang w:val="en-US"/>
          </w:rPr>
          <w:t xml:space="preserve">The </w:t>
        </w:r>
        <w:r w:rsidRPr="00314048">
          <w:rPr>
            <w:lang w:val="en-US"/>
          </w:rPr>
          <w:t>SUPI list</w:t>
        </w:r>
        <w:r w:rsidRPr="00314048">
          <w:rPr>
            <w:rFonts w:hint="eastAsia"/>
            <w:lang w:val="en-US"/>
          </w:rPr>
          <w:t xml:space="preserve"> and Ratio in the </w:t>
        </w:r>
        <w:r w:rsidRPr="00314048">
          <w:rPr>
            <w:lang w:val="en-US"/>
          </w:rPr>
          <w:t>service experience information</w:t>
        </w:r>
        <w:r w:rsidRPr="00314048">
          <w:rPr>
            <w:rFonts w:hint="eastAsia"/>
            <w:lang w:val="en-US"/>
          </w:rPr>
          <w:t xml:space="preserve"> for an application can be omitted, if the corresponding parameter(s) is/are provided and with the same value(s) in the </w:t>
        </w:r>
        <w:r w:rsidRPr="00314048">
          <w:rPr>
            <w:lang w:val="en-US"/>
          </w:rPr>
          <w:t>service experience information</w:t>
        </w:r>
        <w:r w:rsidRPr="00314048">
          <w:rPr>
            <w:rFonts w:hint="eastAsia"/>
            <w:lang w:val="en-US"/>
          </w:rPr>
          <w:t xml:space="preserve"> for the slice instance which the application belongs to.</w:t>
        </w:r>
      </w:ins>
    </w:p>
    <w:p w:rsidR="00E943B9" w:rsidRPr="00184FBB" w:rsidRDefault="00184FBB" w:rsidP="00184FBB">
      <w:pPr>
        <w:rPr>
          <w:lang w:val="en-US" w:eastAsia="zh-CN"/>
        </w:rPr>
      </w:pPr>
      <w:r>
        <w:rPr>
          <w:lang w:val="en-US" w:eastAsia="zh-CN"/>
        </w:rPr>
        <w:t xml:space="preserve">The number of Service Experiences and SUPIs are limited respectively by the maximum number of objects and the Maximum number of SUPIs provided </w:t>
      </w:r>
      <w:del w:id="414" w:author="DGE/Samsung_r01" w:date="2020-04-22T11:02:00Z">
        <w:r w:rsidDel="003F3F2B">
          <w:rPr>
            <w:lang w:val="en-US" w:eastAsia="zh-CN"/>
          </w:rPr>
          <w:delText>as input parameter.</w:delText>
        </w:r>
      </w:del>
      <w:ins w:id="415" w:author="DGE/Samsung_r01" w:date="2020-04-22T11:02:00Z">
        <w:r w:rsidR="003F3F2B" w:rsidRPr="003F3F2B">
          <w:t xml:space="preserve"> </w:t>
        </w:r>
      </w:ins>
      <w:ins w:id="416" w:author="CATT_dxy5" w:date="2020-04-22T21:38:00Z">
        <w:r w:rsidR="00603689">
          <w:rPr>
            <w:rFonts w:hint="eastAsia"/>
            <w:lang w:eastAsia="zh-CN"/>
          </w:rPr>
          <w:t xml:space="preserve">in </w:t>
        </w:r>
      </w:ins>
      <w:ins w:id="417" w:author="DGE/Samsung_r01" w:date="2020-04-22T11:02:00Z">
        <w:r w:rsidR="003F3F2B" w:rsidRPr="003F3F2B">
          <w:rPr>
            <w:lang w:val="en-US" w:eastAsia="zh-CN"/>
          </w:rPr>
          <w:t>Analytics Reporting Information by the NWDAF Service Consumer.</w:t>
        </w:r>
      </w:ins>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18" w:author="CATT_dxy4" w:date="2020-04-21T14:27:00Z"/>
          <w:rFonts w:ascii="Arial Unicode MS" w:eastAsia="Arial Unicode MS" w:hAnsi="Arial Unicode MS" w:cs="Arial Unicode MS"/>
          <w:color w:val="FF0000"/>
          <w:sz w:val="22"/>
        </w:rPr>
      </w:pPr>
      <w:del w:id="419"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3"/>
        <w:rPr>
          <w:del w:id="420" w:author="CATT_dxy4" w:date="2020-04-21T14:27:00Z"/>
          <w:lang w:val="en-US" w:eastAsia="zh-CN"/>
        </w:rPr>
      </w:pPr>
      <w:bookmarkStart w:id="421" w:name="_Toc19106299"/>
      <w:bookmarkStart w:id="422" w:name="_Toc27823112"/>
      <w:bookmarkStart w:id="423" w:name="_Toc36126583"/>
      <w:del w:id="424"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21"/>
        <w:bookmarkEnd w:id="422"/>
        <w:bookmarkEnd w:id="423"/>
      </w:del>
    </w:p>
    <w:p w:rsidR="000D555B" w:rsidDel="00E2168E" w:rsidRDefault="000D555B" w:rsidP="000D555B">
      <w:pPr>
        <w:pStyle w:val="TH"/>
        <w:rPr>
          <w:del w:id="425" w:author="CATT_dxy4" w:date="2020-04-21T14:27:00Z"/>
          <w:lang w:eastAsia="zh-CN"/>
        </w:rPr>
      </w:pPr>
      <w:del w:id="426"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305.65pt" o:ole="">
              <v:imagedata r:id="rId11" o:title=""/>
            </v:shape>
            <o:OLEObject Type="Embed" ProgID="Visio.Drawing.11" ShapeID="_x0000_i1025" DrawAspect="Content" ObjectID="_1649099822" r:id="rId12"/>
          </w:object>
        </w:r>
      </w:del>
    </w:p>
    <w:p w:rsidR="002330A7" w:rsidDel="00E2168E" w:rsidRDefault="002330A7" w:rsidP="000D555B">
      <w:pPr>
        <w:pStyle w:val="TH"/>
        <w:rPr>
          <w:ins w:id="427" w:author="CATT_dxy1" w:date="2020-04-07T16:26:00Z"/>
          <w:del w:id="428" w:author="CATT_dxy4" w:date="2020-04-21T14:27:00Z"/>
          <w:lang w:eastAsia="zh-CN"/>
        </w:rPr>
      </w:pPr>
      <w:ins w:id="429" w:author="CATT_dxy1" w:date="2020-04-07T16:26:00Z">
        <w:del w:id="430" w:author="CATT_dxy4" w:date="2020-04-21T14:27:00Z">
          <w:r w:rsidRPr="00AC3C0F" w:rsidDel="00E2168E">
            <w:object w:dxaOrig="12748" w:dyaOrig="8477">
              <v:shape id="_x0000_i1026" type="#_x0000_t75" style="width:456.45pt;height:306.35pt" o:ole="">
                <v:imagedata r:id="rId13" o:title=""/>
              </v:shape>
              <o:OLEObject Type="Embed" ProgID="Visio.Drawing.11" ShapeID="_x0000_i1026" DrawAspect="Content" ObjectID="_1649099823" r:id="rId14"/>
            </w:object>
          </w:r>
        </w:del>
      </w:ins>
    </w:p>
    <w:p w:rsidR="000D555B" w:rsidRPr="000001DB" w:rsidDel="00E2168E" w:rsidRDefault="000D555B" w:rsidP="000D555B">
      <w:pPr>
        <w:pStyle w:val="TF"/>
        <w:rPr>
          <w:del w:id="431" w:author="CATT_dxy4" w:date="2020-04-21T14:27:00Z"/>
        </w:rPr>
      </w:pPr>
      <w:del w:id="432"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33" w:author="CATT_dxy4" w:date="2020-04-21T14:27:00Z"/>
        </w:rPr>
      </w:pPr>
      <w:del w:id="434"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35" w:author="CATT_dxy4" w:date="2020-04-21T14:27:00Z"/>
          <w:lang w:eastAsia="zh-CN"/>
        </w:rPr>
      </w:pPr>
      <w:del w:id="436"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437" w:author="CATT_dxy1" w:date="2020-04-07T22:40:00Z">
        <w:del w:id="438" w:author="CATT_dxy4" w:date="2020-04-21T14:27:00Z">
          <w:r w:rsidR="005E2FB2" w:rsidDel="00E2168E">
            <w:rPr>
              <w:rFonts w:hint="eastAsia"/>
              <w:lang w:eastAsia="zh-CN"/>
            </w:rPr>
            <w:delText>,</w:delText>
          </w:r>
        </w:del>
      </w:ins>
      <w:del w:id="439"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440" w:author="CATT_dxy4" w:date="2020-04-21T14:27:00Z"/>
          <w:lang w:eastAsia="zh-CN"/>
        </w:rPr>
      </w:pPr>
      <w:del w:id="441"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442" w:author="CATT_dxy4" w:date="2020-04-21T14:27:00Z"/>
          <w:rFonts w:eastAsia="MS Mincho"/>
        </w:rPr>
      </w:pPr>
      <w:del w:id="443"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444" w:author="CATT_dxy4" w:date="2020-04-21T14:27:00Z"/>
          <w:lang w:eastAsia="zh-CN"/>
        </w:rPr>
      </w:pPr>
      <w:del w:id="445"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446" w:author="CATT_dxy4" w:date="2020-04-21T14:27:00Z"/>
          <w:lang w:eastAsia="zh-CN"/>
        </w:rPr>
      </w:pPr>
      <w:del w:id="447"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448" w:author="CATT_dxy4" w:date="2020-04-21T14:27:00Z"/>
        </w:rPr>
      </w:pPr>
      <w:del w:id="449"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450" w:author="CATT_dxy4" w:date="2020-04-21T14:27:00Z"/>
          <w:lang w:eastAsia="zh-CN"/>
        </w:rPr>
      </w:pPr>
      <w:del w:id="451"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452" w:author="CATT_dxy4" w:date="2020-04-21T14:27:00Z"/>
        </w:rPr>
      </w:pPr>
      <w:del w:id="453"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454" w:author="CATT_dxy4" w:date="2020-04-21T14:27:00Z"/>
          <w:lang w:eastAsia="zh-CN"/>
        </w:rPr>
      </w:pPr>
      <w:del w:id="455"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456" w:author="CATT_dxy4" w:date="2020-04-21T14:27:00Z"/>
        </w:rPr>
      </w:pPr>
      <w:del w:id="457"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3"/>
        <w:rPr>
          <w:del w:id="458" w:author="CATT_dxy4" w:date="2020-04-21T14:27:00Z"/>
          <w:lang w:val="en-US" w:eastAsia="zh-CN"/>
        </w:rPr>
      </w:pPr>
      <w:bookmarkStart w:id="459" w:name="_Toc19106300"/>
      <w:bookmarkStart w:id="460" w:name="_Toc27823113"/>
      <w:bookmarkStart w:id="461" w:name="_Toc36126584"/>
      <w:del w:id="462"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459"/>
        <w:bookmarkEnd w:id="460"/>
        <w:bookmarkEnd w:id="461"/>
      </w:del>
    </w:p>
    <w:bookmarkStart w:id="463" w:name="_MON_1642922974"/>
    <w:bookmarkEnd w:id="463"/>
    <w:p w:rsidR="00340EC6" w:rsidDel="00E2168E" w:rsidRDefault="000D555B" w:rsidP="000D555B">
      <w:pPr>
        <w:pStyle w:val="TH"/>
        <w:rPr>
          <w:ins w:id="464" w:author="CATT_dxy1" w:date="2020-04-07T17:18:00Z"/>
          <w:del w:id="465" w:author="CATT_dxy4" w:date="2020-04-21T14:27:00Z"/>
          <w:lang w:eastAsia="zh-CN"/>
        </w:rPr>
      </w:pPr>
      <w:del w:id="466" w:author="CATT_dxy4" w:date="2020-04-21T14:27:00Z">
        <w:r w:rsidDel="00E2168E">
          <w:object w:dxaOrig="14268" w:dyaOrig="10272">
            <v:shape id="_x0000_i1027" type="#_x0000_t75" style="width:468pt;height:335.55pt" o:ole="">
              <v:imagedata r:id="rId15" o:title=""/>
            </v:shape>
            <o:OLEObject Type="Embed" ProgID="Visio.Drawing.15" ShapeID="_x0000_i1027" DrawAspect="Content" ObjectID="_1649099824" r:id="rId16"/>
          </w:object>
        </w:r>
      </w:del>
    </w:p>
    <w:p w:rsidR="00250337" w:rsidDel="00E2168E" w:rsidRDefault="00250337" w:rsidP="000D555B">
      <w:pPr>
        <w:pStyle w:val="TH"/>
        <w:rPr>
          <w:del w:id="467" w:author="CATT_dxy4" w:date="2020-04-21T14:27:00Z"/>
          <w:lang w:eastAsia="zh-CN"/>
        </w:rPr>
      </w:pPr>
      <w:ins w:id="468" w:author="CATT_dxy1" w:date="2020-04-07T17:18:00Z">
        <w:del w:id="469" w:author="CATT_dxy4" w:date="2020-04-21T14:27:00Z">
          <w:r w:rsidRPr="00314048" w:rsidDel="00E2168E">
            <w:rPr>
              <w:b w:val="0"/>
              <w:noProof/>
              <w:lang w:val="en-US" w:eastAsia="zh-CN"/>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consumer</w:t>
                                      </w:r>
                                      <w:proofErr w:type="gramEnd"/>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0"/>
                                          <w:szCs w:val="10"/>
                                        </w:rPr>
                                        <w:t>provider</w:t>
                                      </w:r>
                                      <w:proofErr w:type="gramEnd"/>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c</w:t>
                                      </w:r>
                                      <w:proofErr w:type="gramEnd"/>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Naf</w:t>
                                      </w:r>
                                      <w:proofErr w:type="spellEnd"/>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470" w:author="CATT_dxy4" w:date="2020-04-21T14:27:00Z"/>
        </w:rPr>
      </w:pPr>
      <w:del w:id="471"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472" w:author="CATT_dxy4" w:date="2020-04-21T14:27:00Z"/>
        </w:rPr>
      </w:pPr>
      <w:del w:id="473"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474" w:author="CATT_dxy4" w:date="2020-04-21T14:27:00Z"/>
        </w:rPr>
      </w:pPr>
      <w:del w:id="475"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476" w:author="CATT_dxy4" w:date="2020-04-21T14:27:00Z"/>
        </w:rPr>
      </w:pPr>
      <w:del w:id="477"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701" w:rsidRDefault="00E45701">
      <w:r>
        <w:separator/>
      </w:r>
    </w:p>
  </w:endnote>
  <w:endnote w:type="continuationSeparator" w:id="0">
    <w:p w:rsidR="00E45701" w:rsidRDefault="00E4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701" w:rsidRDefault="00E45701">
      <w:r>
        <w:separator/>
      </w:r>
    </w:p>
  </w:footnote>
  <w:footnote w:type="continuationSeparator" w:id="0">
    <w:p w:rsidR="00E45701" w:rsidRDefault="00E45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CB"/>
    <w:rsid w:val="00013D65"/>
    <w:rsid w:val="00022E4A"/>
    <w:rsid w:val="00027390"/>
    <w:rsid w:val="00037961"/>
    <w:rsid w:val="00065EA1"/>
    <w:rsid w:val="00093BFC"/>
    <w:rsid w:val="000A0429"/>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22AD"/>
    <w:rsid w:val="00284B2C"/>
    <w:rsid w:val="00284FEB"/>
    <w:rsid w:val="002860C4"/>
    <w:rsid w:val="00293EEB"/>
    <w:rsid w:val="00293F1B"/>
    <w:rsid w:val="002A586F"/>
    <w:rsid w:val="002A675A"/>
    <w:rsid w:val="002B5741"/>
    <w:rsid w:val="002B6427"/>
    <w:rsid w:val="002D093B"/>
    <w:rsid w:val="00305409"/>
    <w:rsid w:val="00314048"/>
    <w:rsid w:val="00325EBA"/>
    <w:rsid w:val="00331AD0"/>
    <w:rsid w:val="00333246"/>
    <w:rsid w:val="003351BF"/>
    <w:rsid w:val="003402A9"/>
    <w:rsid w:val="00340EC6"/>
    <w:rsid w:val="00340F9D"/>
    <w:rsid w:val="00350DA0"/>
    <w:rsid w:val="00355997"/>
    <w:rsid w:val="003571F4"/>
    <w:rsid w:val="003609EF"/>
    <w:rsid w:val="0036231A"/>
    <w:rsid w:val="00374DD4"/>
    <w:rsid w:val="00393E52"/>
    <w:rsid w:val="003A74B9"/>
    <w:rsid w:val="003C74AF"/>
    <w:rsid w:val="003E1A36"/>
    <w:rsid w:val="003F3F2B"/>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1C2F"/>
    <w:rsid w:val="0051580D"/>
    <w:rsid w:val="00520978"/>
    <w:rsid w:val="00547111"/>
    <w:rsid w:val="00551316"/>
    <w:rsid w:val="00576DF2"/>
    <w:rsid w:val="0058680A"/>
    <w:rsid w:val="00592D74"/>
    <w:rsid w:val="005A2202"/>
    <w:rsid w:val="005A2F8F"/>
    <w:rsid w:val="005B2DCA"/>
    <w:rsid w:val="005B3BBE"/>
    <w:rsid w:val="005B45B9"/>
    <w:rsid w:val="005B589B"/>
    <w:rsid w:val="005B7A45"/>
    <w:rsid w:val="005C30E0"/>
    <w:rsid w:val="005E2C44"/>
    <w:rsid w:val="005E2FB2"/>
    <w:rsid w:val="00603689"/>
    <w:rsid w:val="00605481"/>
    <w:rsid w:val="006111B7"/>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2878"/>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547E"/>
    <w:rsid w:val="00846FBA"/>
    <w:rsid w:val="008513EA"/>
    <w:rsid w:val="00852045"/>
    <w:rsid w:val="0085653E"/>
    <w:rsid w:val="00861EAE"/>
    <w:rsid w:val="008626E7"/>
    <w:rsid w:val="00870EE7"/>
    <w:rsid w:val="008863B9"/>
    <w:rsid w:val="00891A82"/>
    <w:rsid w:val="008A32FB"/>
    <w:rsid w:val="008A4240"/>
    <w:rsid w:val="008A45A6"/>
    <w:rsid w:val="008A602A"/>
    <w:rsid w:val="008B3967"/>
    <w:rsid w:val="008B48B3"/>
    <w:rsid w:val="008C1190"/>
    <w:rsid w:val="008D2264"/>
    <w:rsid w:val="008E0029"/>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A7179"/>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043B6"/>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B5DFC"/>
    <w:rsid w:val="00BC05D1"/>
    <w:rsid w:val="00BD215B"/>
    <w:rsid w:val="00BD279D"/>
    <w:rsid w:val="00BD6BB8"/>
    <w:rsid w:val="00BF5503"/>
    <w:rsid w:val="00C0138C"/>
    <w:rsid w:val="00C44D4C"/>
    <w:rsid w:val="00C47DCE"/>
    <w:rsid w:val="00C62B56"/>
    <w:rsid w:val="00C655B3"/>
    <w:rsid w:val="00C66BA2"/>
    <w:rsid w:val="00C72164"/>
    <w:rsid w:val="00C95985"/>
    <w:rsid w:val="00CA2278"/>
    <w:rsid w:val="00CA48B0"/>
    <w:rsid w:val="00CA77F3"/>
    <w:rsid w:val="00CB0CEF"/>
    <w:rsid w:val="00CB1FF1"/>
    <w:rsid w:val="00CB36B7"/>
    <w:rsid w:val="00CB4E5D"/>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95176"/>
    <w:rsid w:val="00DA32C9"/>
    <w:rsid w:val="00DB6A2F"/>
    <w:rsid w:val="00DC543F"/>
    <w:rsid w:val="00DD22FE"/>
    <w:rsid w:val="00DE34CF"/>
    <w:rsid w:val="00DF0A7D"/>
    <w:rsid w:val="00E13F3D"/>
    <w:rsid w:val="00E20234"/>
    <w:rsid w:val="00E2168E"/>
    <w:rsid w:val="00E221B4"/>
    <w:rsid w:val="00E34898"/>
    <w:rsid w:val="00E37C82"/>
    <w:rsid w:val="00E45701"/>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025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AD33-A0F4-4539-9971-1C535F8B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3574</Words>
  <Characters>20377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17</cp:revision>
  <cp:lastPrinted>1900-12-31T16:00:00Z</cp:lastPrinted>
  <dcterms:created xsi:type="dcterms:W3CDTF">2020-04-22T13:38:00Z</dcterms:created>
  <dcterms:modified xsi:type="dcterms:W3CDTF">2020-04-22T14:30:00Z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C:\Users\d.estevez\AppData\Local\Temp\Temp1_S2-2002926r02.zip\S2-2002926r02_Further corrections to Observed Service Experience analytics.docx</vt:lpwstr>
  </property>
</Properties>
</file>